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44C25" w14:textId="5AD23546" w:rsidR="00A46CB0" w:rsidRDefault="00A46CB0" w:rsidP="00A46CB0">
      <w:pPr>
        <w:pStyle w:val="3gpptitlecitytdocnumber"/>
        <w:rPr>
          <w:rFonts w:eastAsia="宋体"/>
          <w:lang w:val="en-US" w:eastAsia="zh-CN"/>
        </w:rPr>
      </w:pPr>
      <w:bookmarkStart w:id="0" w:name="OLE_LINK17"/>
      <w:bookmarkStart w:id="1" w:name="OLE_LINK2"/>
      <w:bookmarkStart w:id="2" w:name="_Hlk19781073"/>
      <w:r>
        <w:rPr>
          <w:rFonts w:eastAsia="宋体"/>
          <w:lang w:val="en-US" w:eastAsia="zh-CN"/>
        </w:rPr>
        <w:t>3GPP T</w:t>
      </w:r>
      <w:bookmarkStart w:id="3" w:name="_Ref452454252"/>
      <w:bookmarkEnd w:id="3"/>
      <w:r>
        <w:rPr>
          <w:rFonts w:eastAsia="宋体"/>
          <w:lang w:val="en-US" w:eastAsia="zh-CN"/>
        </w:rPr>
        <w:t>SG-RAN WG3 Meeting #</w:t>
      </w:r>
      <w:r>
        <w:rPr>
          <w:rFonts w:eastAsia="宋体" w:hint="eastAsia"/>
          <w:lang w:val="en-US" w:eastAsia="zh-CN"/>
        </w:rPr>
        <w:t>12</w:t>
      </w:r>
      <w:bookmarkEnd w:id="0"/>
      <w:r w:rsidR="00A25635">
        <w:rPr>
          <w:rFonts w:eastAsia="宋体" w:hint="eastAsia"/>
          <w:lang w:val="en-US" w:eastAsia="zh-CN"/>
        </w:rPr>
        <w:t>9</w:t>
      </w:r>
      <w:r>
        <w:rPr>
          <w:rFonts w:eastAsia="宋体"/>
          <w:lang w:val="en-US" w:eastAsia="zh-CN"/>
        </w:rPr>
        <w:t>bis</w:t>
      </w:r>
      <w:r>
        <w:rPr>
          <w:rFonts w:eastAsia="宋体"/>
          <w:lang w:val="en-US" w:eastAsia="zh-CN"/>
        </w:rPr>
        <w:tab/>
        <w:t>R3-2</w:t>
      </w:r>
      <w:r w:rsidR="00815DD3">
        <w:rPr>
          <w:rFonts w:eastAsia="宋体" w:hint="eastAsia"/>
          <w:lang w:val="en-US" w:eastAsia="zh-CN"/>
        </w:rPr>
        <w:t>5</w:t>
      </w:r>
      <w:r w:rsidR="00487061">
        <w:rPr>
          <w:rFonts w:eastAsia="宋体" w:hint="eastAsia"/>
          <w:lang w:val="en-US" w:eastAsia="zh-CN"/>
        </w:rPr>
        <w:t>6878</w:t>
      </w:r>
    </w:p>
    <w:bookmarkEnd w:id="1"/>
    <w:bookmarkEnd w:id="2"/>
    <w:p w14:paraId="2B1DE23B" w14:textId="799A8CC0" w:rsidR="00016856" w:rsidRPr="00093EA7" w:rsidRDefault="00271061" w:rsidP="00016856">
      <w:pPr>
        <w:pStyle w:val="3gpptitlecitytdocnumber"/>
        <w:rPr>
          <w:rFonts w:eastAsia="宋体"/>
          <w:lang w:val="en-US" w:eastAsia="zh-CN"/>
        </w:rPr>
      </w:pPr>
      <w:r w:rsidRPr="00271061">
        <w:rPr>
          <w:rFonts w:eastAsia="宋体"/>
          <w:lang w:val="en-US" w:eastAsia="zh-CN"/>
        </w:rPr>
        <w:t>Prague, Czech Republic, 13 – 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 w14:paraId="529104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49550" w14:textId="2734F01E" w:rsidR="008E592D" w:rsidRDefault="004323E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 w14:paraId="073B39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614DE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 w14:paraId="4E59F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2D2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B118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BD0224" w14:textId="77777777"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0807C1" w14:textId="6BF0F50F" w:rsidR="008E592D" w:rsidRDefault="004323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</w:t>
            </w:r>
            <w:r w:rsidR="003027A2">
              <w:rPr>
                <w:rFonts w:eastAsia="宋体" w:hint="eastAsia"/>
                <w:b/>
                <w:sz w:val="28"/>
                <w:lang w:eastAsia="zh-CN"/>
              </w:rPr>
              <w:t>8.4</w:t>
            </w:r>
            <w:r w:rsidR="00E23EC7">
              <w:rPr>
                <w:rFonts w:eastAsia="宋体" w:hint="eastAsia"/>
                <w:b/>
                <w:sz w:val="28"/>
                <w:lang w:eastAsia="zh-CN"/>
              </w:rPr>
              <w:t>55</w:t>
            </w:r>
          </w:p>
        </w:tc>
        <w:tc>
          <w:tcPr>
            <w:tcW w:w="709" w:type="dxa"/>
          </w:tcPr>
          <w:p w14:paraId="111E4784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A429B" w14:textId="5A08A122" w:rsidR="008E592D" w:rsidRPr="0020489B" w:rsidRDefault="00487061" w:rsidP="00487061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highlight w:val="cyan"/>
                <w:lang w:eastAsia="zh-CN"/>
              </w:rPr>
            </w:pPr>
            <w:r w:rsidRPr="00487061">
              <w:rPr>
                <w:rFonts w:eastAsia="宋体" w:hint="eastAsia"/>
                <w:b/>
                <w:sz w:val="28"/>
                <w:lang w:eastAsia="zh-CN"/>
              </w:rPr>
              <w:t>0202</w:t>
            </w:r>
          </w:p>
        </w:tc>
        <w:tc>
          <w:tcPr>
            <w:tcW w:w="709" w:type="dxa"/>
          </w:tcPr>
          <w:p w14:paraId="0BCA223B" w14:textId="77777777" w:rsidR="008E592D" w:rsidRDefault="004323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FF6D1" w14:textId="5F8FFB55" w:rsidR="008E592D" w:rsidRPr="00296FB7" w:rsidRDefault="008E592D" w:rsidP="00296FB7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</w:p>
        </w:tc>
        <w:tc>
          <w:tcPr>
            <w:tcW w:w="2410" w:type="dxa"/>
          </w:tcPr>
          <w:p w14:paraId="01FC9169" w14:textId="77777777" w:rsidR="008E592D" w:rsidRDefault="004323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328AF" w14:textId="118A0689" w:rsidR="008E592D" w:rsidRDefault="00E33D91" w:rsidP="00DC3084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 w:rsidRPr="006606A9">
              <w:rPr>
                <w:rFonts w:eastAsia="宋体" w:hint="eastAsia"/>
                <w:b/>
                <w:sz w:val="28"/>
              </w:rPr>
              <w:t>1</w:t>
            </w:r>
            <w:r w:rsidR="00953B25">
              <w:rPr>
                <w:rFonts w:eastAsia="宋体" w:hint="eastAsia"/>
                <w:b/>
                <w:sz w:val="28"/>
                <w:lang w:eastAsia="zh-CN"/>
              </w:rPr>
              <w:t>9</w:t>
            </w:r>
            <w:r w:rsidR="001C569C">
              <w:rPr>
                <w:rFonts w:eastAsia="宋体" w:hint="eastAsia"/>
                <w:b/>
                <w:sz w:val="28"/>
                <w:lang w:eastAsia="zh-CN"/>
              </w:rPr>
              <w:t>.</w:t>
            </w:r>
            <w:r w:rsidR="00953B25">
              <w:rPr>
                <w:rFonts w:eastAsia="宋体" w:hint="eastAsia"/>
                <w:b/>
                <w:sz w:val="28"/>
                <w:lang w:eastAsia="zh-CN"/>
              </w:rPr>
              <w:t>0</w:t>
            </w:r>
            <w:r w:rsidR="001C569C">
              <w:rPr>
                <w:rFonts w:eastAsia="宋体" w:hint="eastAsia"/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C9C9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27BB1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6EBA5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34F02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87A77" w14:textId="77777777" w:rsidR="008E592D" w:rsidRDefault="004323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4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4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 w14:paraId="6168317D" w14:textId="77777777">
        <w:tc>
          <w:tcPr>
            <w:tcW w:w="9641" w:type="dxa"/>
            <w:gridSpan w:val="9"/>
          </w:tcPr>
          <w:p w14:paraId="592AFE3C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3F859D" w14:textId="77777777"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 w14:paraId="2E978DDC" w14:textId="77777777">
        <w:tc>
          <w:tcPr>
            <w:tcW w:w="2835" w:type="dxa"/>
          </w:tcPr>
          <w:p w14:paraId="20F5C5E2" w14:textId="77777777" w:rsidR="008E592D" w:rsidRDefault="00432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B52DAC" w14:textId="77777777" w:rsidR="008E592D" w:rsidRDefault="004323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5C64C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B52EE5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4E67F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9B9824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8563F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819F6D" w14:textId="77777777" w:rsidR="008E592D" w:rsidRDefault="004323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E120E" w14:textId="77777777" w:rsidR="008E592D" w:rsidRDefault="008E592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72A048C" w14:textId="77777777"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14:paraId="1571A20F" w14:textId="77777777" w:rsidTr="00AE1168">
        <w:tc>
          <w:tcPr>
            <w:tcW w:w="9640" w:type="dxa"/>
            <w:gridSpan w:val="11"/>
          </w:tcPr>
          <w:p w14:paraId="71FD173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61E4215" w14:textId="77777777" w:rsidTr="00AE1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62C8BB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B7903" w14:textId="2847BCDD" w:rsidR="008E592D" w:rsidRDefault="004323E5">
            <w:pPr>
              <w:pStyle w:val="CRCoverPage"/>
              <w:rPr>
                <w:lang w:val="en-US" w:eastAsia="zh-CN"/>
              </w:rPr>
            </w:pPr>
            <w:r>
              <w:rPr>
                <w:lang w:val="en-US"/>
              </w:rPr>
              <w:t>Correction on</w:t>
            </w:r>
            <w:r w:rsidR="00970BED">
              <w:rPr>
                <w:rFonts w:hint="eastAsia"/>
                <w:lang w:val="en-US" w:eastAsia="zh-CN"/>
              </w:rPr>
              <w:t xml:space="preserve"> </w:t>
            </w:r>
            <w:r w:rsidR="007B2F6A" w:rsidRPr="007B2F6A">
              <w:rPr>
                <w:lang w:val="en-US" w:eastAsia="zh-CN"/>
              </w:rPr>
              <w:t>Reference Signal</w:t>
            </w:r>
            <w:r w:rsidR="007B2F6A">
              <w:rPr>
                <w:rFonts w:hint="eastAsia"/>
                <w:lang w:val="en-US" w:eastAsia="zh-CN"/>
              </w:rPr>
              <w:t xml:space="preserve"> for Positioning</w:t>
            </w:r>
          </w:p>
        </w:tc>
      </w:tr>
      <w:tr w:rsidR="008E592D" w14:paraId="6E0915A7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21D9D8E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61DA86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RPr="0004547C" w14:paraId="492B38BE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6D9092B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A4C3A" w14:textId="2FB10E06" w:rsidR="008E592D" w:rsidRDefault="009D5D11" w:rsidP="00D13EA2">
            <w:pPr>
              <w:pStyle w:val="CRCoverPage"/>
              <w:rPr>
                <w:lang w:val="it-IT" w:eastAsia="zh-CN"/>
              </w:rPr>
            </w:pPr>
            <w:r>
              <w:rPr>
                <w:rFonts w:hint="eastAsia"/>
                <w:lang w:val="it-IT" w:eastAsia="zh-CN"/>
              </w:rPr>
              <w:t>China Telecom</w:t>
            </w:r>
            <w:r w:rsidR="0038555E">
              <w:rPr>
                <w:rFonts w:hint="eastAsia"/>
                <w:lang w:val="it-IT" w:eastAsia="zh-CN"/>
              </w:rPr>
              <w:t>, China Unicom, CATT</w:t>
            </w:r>
          </w:p>
        </w:tc>
      </w:tr>
      <w:tr w:rsidR="008E592D" w14:paraId="0968966A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1A2CAB8A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D90CB" w14:textId="77777777" w:rsidR="008E592D" w:rsidRDefault="004323E5">
            <w:pPr>
              <w:pStyle w:val="CRCoverPage"/>
              <w:spacing w:after="0"/>
            </w:pPr>
            <w:r>
              <w:t>R3</w:t>
            </w:r>
          </w:p>
        </w:tc>
      </w:tr>
      <w:tr w:rsidR="008E592D" w14:paraId="30FEC9C3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0C5F0BBF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24A72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D09A2B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98F0938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6178D8" w14:textId="758637C4" w:rsidR="008E592D" w:rsidRDefault="00010E9D">
            <w:pPr>
              <w:pStyle w:val="CRCoverPage"/>
              <w:spacing w:after="0"/>
              <w:rPr>
                <w:lang w:eastAsia="zh-CN"/>
              </w:rPr>
            </w:pPr>
            <w:fldSimple w:instr=" DOCPROPERTY  RelatedWis  \* MERGEFORMAT ">
              <w:r>
                <w:t>NR_pos_enh2</w:t>
              </w:r>
            </w:fldSimple>
            <w:r w:rsidR="0004547C">
              <w:rPr>
                <w:rFonts w:hint="eastAsia"/>
                <w:lang w:eastAsia="zh-CN"/>
              </w:rPr>
              <w:t>-Core</w:t>
            </w:r>
            <w:r w:rsidR="00950330">
              <w:rPr>
                <w:rFonts w:hint="eastAsia"/>
                <w:lang w:eastAsia="zh-CN"/>
              </w:rPr>
              <w:t>,TEI19</w:t>
            </w:r>
          </w:p>
        </w:tc>
        <w:tc>
          <w:tcPr>
            <w:tcW w:w="567" w:type="dxa"/>
            <w:tcBorders>
              <w:left w:val="nil"/>
            </w:tcBorders>
          </w:tcPr>
          <w:p w14:paraId="705A2ADD" w14:textId="77777777"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B4789" w14:textId="77777777" w:rsidR="008E592D" w:rsidRDefault="004323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64384B" w14:textId="61E40DA2" w:rsidR="008E592D" w:rsidRDefault="00E54E1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</w:t>
            </w:r>
            <w:r w:rsidR="008816A6">
              <w:rPr>
                <w:rFonts w:hint="eastAsia"/>
                <w:lang w:eastAsia="zh-CN"/>
              </w:rPr>
              <w:t>5</w:t>
            </w:r>
            <w:r>
              <w:t>-</w:t>
            </w:r>
            <w:r w:rsidR="008816A6">
              <w:rPr>
                <w:rFonts w:hint="eastAsia"/>
                <w:lang w:eastAsia="zh-CN"/>
              </w:rPr>
              <w:t>9</w:t>
            </w:r>
            <w:r w:rsidR="004323E5">
              <w:t>-</w:t>
            </w:r>
            <w:r w:rsidR="008816A6">
              <w:rPr>
                <w:rFonts w:hint="eastAsia"/>
                <w:lang w:eastAsia="zh-CN"/>
              </w:rPr>
              <w:t>30</w:t>
            </w:r>
          </w:p>
        </w:tc>
      </w:tr>
      <w:tr w:rsidR="008E592D" w14:paraId="5545E005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5B74674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169A05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F8F67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CD373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CEA50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097357B" w14:textId="77777777" w:rsidTr="00AE1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AFFB4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B0DC" w14:textId="318FADCA" w:rsidR="008E592D" w:rsidRDefault="00AC1EE7">
            <w:pPr>
              <w:pStyle w:val="CRCoverPage"/>
              <w:spacing w:after="0"/>
              <w:ind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5B35F" w14:textId="77777777"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F4059" w14:textId="77777777" w:rsidR="008E592D" w:rsidRDefault="004323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43AFA" w14:textId="0BBD6F6F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7F155A">
              <w:rPr>
                <w:rFonts w:hint="eastAsia"/>
                <w:lang w:eastAsia="zh-CN"/>
              </w:rPr>
              <w:t>8</w:t>
            </w:r>
          </w:p>
        </w:tc>
      </w:tr>
      <w:tr w:rsidR="008E592D" w14:paraId="74F4CEE0" w14:textId="77777777" w:rsidTr="00AE1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EB6D0D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35C7E" w14:textId="77777777" w:rsidR="008E592D" w:rsidRDefault="004323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C046A3" w14:textId="77777777" w:rsidR="008E592D" w:rsidRDefault="004323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28E2B" w14:textId="1047DD02" w:rsidR="008E592D" w:rsidRDefault="00432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14:paraId="1973E070" w14:textId="77777777" w:rsidTr="00AE1168">
        <w:tc>
          <w:tcPr>
            <w:tcW w:w="1843" w:type="dxa"/>
          </w:tcPr>
          <w:p w14:paraId="6EB15D9C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611BCA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0DAEC568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5EA2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590BE" w14:textId="1EB4C528" w:rsidR="006D3D58" w:rsidRPr="00A25B92" w:rsidRDefault="008740ED" w:rsidP="00BB543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Per</w:t>
            </w:r>
            <w:r>
              <w:rPr>
                <w:rFonts w:hint="eastAsia"/>
                <w:lang w:eastAsia="zh-CN"/>
              </w:rPr>
              <w:t xml:space="preserve"> TS38.331, </w:t>
            </w:r>
            <w:r w:rsidRPr="00D839FF">
              <w:rPr>
                <w:i/>
                <w:szCs w:val="22"/>
              </w:rPr>
              <w:t>SSB-</w:t>
            </w:r>
            <w:proofErr w:type="spellStart"/>
            <w:r w:rsidRPr="00D839FF">
              <w:rPr>
                <w:i/>
                <w:szCs w:val="22"/>
              </w:rPr>
              <w:t>InfoNCell</w:t>
            </w:r>
            <w:proofErr w:type="spellEnd"/>
            <w:r>
              <w:rPr>
                <w:rFonts w:hint="eastAsia"/>
                <w:lang w:eastAsia="zh-CN"/>
              </w:rPr>
              <w:t xml:space="preserve"> IE </w:t>
            </w:r>
            <w:r w:rsidR="007305C7">
              <w:rPr>
                <w:rFonts w:hint="eastAsia"/>
                <w:lang w:eastAsia="zh-CN"/>
              </w:rPr>
              <w:t xml:space="preserve">in </w:t>
            </w:r>
            <w:r w:rsidR="008433DE">
              <w:rPr>
                <w:rFonts w:hint="eastAsia"/>
                <w:lang w:eastAsia="zh-CN"/>
              </w:rPr>
              <w:t xml:space="preserve">both </w:t>
            </w:r>
            <w:r w:rsidR="007305C7" w:rsidRPr="003E0931">
              <w:rPr>
                <w:i/>
                <w:iCs/>
              </w:rPr>
              <w:t>SRS-SpatialRelationInfoPos-r16</w:t>
            </w:r>
            <w:r w:rsidR="007305C7" w:rsidRPr="00D839FF">
              <w:t xml:space="preserve"> </w:t>
            </w:r>
            <w:r w:rsidR="007305C7">
              <w:rPr>
                <w:rFonts w:hint="eastAsia"/>
                <w:lang w:eastAsia="zh-CN"/>
              </w:rPr>
              <w:t xml:space="preserve">and </w:t>
            </w:r>
            <w:r w:rsidR="00EB1003" w:rsidRPr="003E0931">
              <w:rPr>
                <w:i/>
                <w:iCs/>
              </w:rPr>
              <w:t>pathlossReferenceRS-Pos-r16</w:t>
            </w:r>
            <w:r w:rsidR="00EB1003">
              <w:rPr>
                <w:rFonts w:hint="eastAsia"/>
                <w:lang w:eastAsia="zh-CN"/>
              </w:rPr>
              <w:t xml:space="preserve"> IE </w:t>
            </w:r>
            <w:r>
              <w:rPr>
                <w:rFonts w:hint="eastAsia"/>
                <w:lang w:eastAsia="zh-CN"/>
              </w:rPr>
              <w:t xml:space="preserve">can also indicate </w:t>
            </w:r>
            <w:r w:rsidRPr="00D839FF">
              <w:rPr>
                <w:szCs w:val="18"/>
              </w:rPr>
              <w:t>NCD-SSB of the serving cell for which SSB configuration is provided</w:t>
            </w:r>
            <w:r w:rsidR="003E321B">
              <w:rPr>
                <w:rFonts w:hint="eastAsia"/>
                <w:szCs w:val="18"/>
                <w:lang w:eastAsia="zh-CN"/>
              </w:rPr>
              <w:t xml:space="preserve"> in Release 18</w:t>
            </w:r>
            <w:r w:rsidRPr="00D839FF">
              <w:rPr>
                <w:szCs w:val="18"/>
              </w:rPr>
              <w:t>.</w:t>
            </w:r>
            <w:r w:rsidR="003E321B">
              <w:rPr>
                <w:rFonts w:hint="eastAsia"/>
                <w:szCs w:val="18"/>
                <w:lang w:eastAsia="zh-CN"/>
              </w:rPr>
              <w:t xml:space="preserve"> </w:t>
            </w:r>
            <w:r w:rsidR="003E0931">
              <w:rPr>
                <w:rFonts w:hint="eastAsia"/>
                <w:szCs w:val="18"/>
                <w:lang w:eastAsia="zh-CN"/>
              </w:rPr>
              <w:t xml:space="preserve">In addition, the uplink power configuration parameters alpha and P0 </w:t>
            </w:r>
            <w:r w:rsidR="000C2240">
              <w:rPr>
                <w:rFonts w:hint="eastAsia"/>
                <w:szCs w:val="18"/>
                <w:lang w:eastAsia="zh-CN"/>
              </w:rPr>
              <w:t xml:space="preserve">are also included in </w:t>
            </w:r>
            <w:r w:rsidR="000C2240" w:rsidRPr="00FA3811">
              <w:rPr>
                <w:rFonts w:hint="eastAsia"/>
                <w:i/>
                <w:iCs/>
                <w:szCs w:val="18"/>
                <w:lang w:eastAsia="zh-CN"/>
              </w:rPr>
              <w:t>Positioning SRS Resource Set</w:t>
            </w:r>
            <w:r w:rsidR="000C2240">
              <w:rPr>
                <w:rFonts w:hint="eastAsia"/>
                <w:szCs w:val="18"/>
                <w:lang w:eastAsia="zh-CN"/>
              </w:rPr>
              <w:t xml:space="preserve"> IE. To align with RRC </w:t>
            </w:r>
            <w:r w:rsidR="000C2240">
              <w:rPr>
                <w:szCs w:val="18"/>
                <w:lang w:eastAsia="zh-CN"/>
              </w:rPr>
              <w:t>specification</w:t>
            </w:r>
            <w:r w:rsidR="000C2240">
              <w:rPr>
                <w:rFonts w:hint="eastAsia"/>
                <w:szCs w:val="18"/>
                <w:lang w:eastAsia="zh-CN"/>
              </w:rPr>
              <w:t xml:space="preserve">, it is need to include </w:t>
            </w:r>
            <w:proofErr w:type="spellStart"/>
            <w:r w:rsidR="0015296E">
              <w:rPr>
                <w:szCs w:val="18"/>
                <w:lang w:eastAsia="zh-CN"/>
              </w:rPr>
              <w:t>th</w:t>
            </w:r>
            <w:r w:rsidR="00FE2D86">
              <w:rPr>
                <w:rFonts w:hint="eastAsia"/>
                <w:szCs w:val="18"/>
                <w:lang w:eastAsia="zh-CN"/>
              </w:rPr>
              <w:t>es</w:t>
            </w:r>
            <w:proofErr w:type="spellEnd"/>
            <w:r w:rsidR="0015296E">
              <w:rPr>
                <w:szCs w:val="18"/>
                <w:lang w:eastAsia="zh-CN"/>
              </w:rPr>
              <w:t xml:space="preserve"> missing </w:t>
            </w:r>
            <w:r w:rsidR="00FE2D86">
              <w:rPr>
                <w:rFonts w:hint="eastAsia"/>
                <w:szCs w:val="18"/>
                <w:lang w:eastAsia="zh-CN"/>
              </w:rPr>
              <w:t>IEs</w:t>
            </w:r>
            <w:r w:rsidR="000C2240">
              <w:rPr>
                <w:rFonts w:hint="eastAsia"/>
                <w:szCs w:val="18"/>
                <w:lang w:eastAsia="zh-CN"/>
              </w:rPr>
              <w:t xml:space="preserve"> in TS38.455.</w:t>
            </w:r>
          </w:p>
        </w:tc>
      </w:tr>
      <w:tr w:rsidR="008E592D" w14:paraId="12667F6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7EE5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F44FD" w14:textId="77777777" w:rsidR="008E592D" w:rsidRPr="00F40263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1A9F0ED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054F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49AA8E" w14:textId="1F130643" w:rsidR="008E592D" w:rsidRDefault="007E0533" w:rsidP="00B97DB4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 w:rsidRPr="00B97DB4">
              <w:rPr>
                <w:lang w:val="en-US" w:eastAsia="zh-CN"/>
              </w:rPr>
              <w:t>To</w:t>
            </w:r>
            <w:r w:rsidR="00F40263" w:rsidRPr="00B97DB4">
              <w:rPr>
                <w:rFonts w:hint="eastAsia"/>
                <w:lang w:val="en-US" w:eastAsia="zh-CN"/>
              </w:rPr>
              <w:t xml:space="preserve"> </w:t>
            </w:r>
            <w:r w:rsidR="00D94FC2" w:rsidRPr="00B97DB4">
              <w:rPr>
                <w:rFonts w:hint="eastAsia"/>
                <w:lang w:val="en-US" w:eastAsia="zh-CN"/>
              </w:rPr>
              <w:t>add</w:t>
            </w:r>
            <w:r w:rsidR="009511D3">
              <w:rPr>
                <w:rFonts w:hint="eastAsia"/>
                <w:lang w:val="en-US" w:eastAsia="zh-CN"/>
              </w:rPr>
              <w:t xml:space="preserve"> NCD-SSB information in </w:t>
            </w:r>
            <w:r w:rsidR="009511D3" w:rsidRPr="005E2E2C">
              <w:rPr>
                <w:i/>
                <w:iCs/>
                <w:lang w:val="en-US" w:eastAsia="zh-CN"/>
              </w:rPr>
              <w:t>Positioning SRS Resource</w:t>
            </w:r>
            <w:r w:rsidR="009511D3">
              <w:rPr>
                <w:rFonts w:hint="eastAsia"/>
                <w:lang w:val="en-US" w:eastAsia="zh-CN"/>
              </w:rPr>
              <w:t xml:space="preserve"> IE </w:t>
            </w:r>
            <w:r w:rsidR="009511D3" w:rsidRPr="009511D3">
              <w:rPr>
                <w:lang w:val="en-US" w:eastAsia="zh-CN"/>
              </w:rPr>
              <w:t xml:space="preserve">and </w:t>
            </w:r>
            <w:r w:rsidR="009511D3" w:rsidRPr="005E2E2C">
              <w:rPr>
                <w:i/>
                <w:iCs/>
                <w:lang w:val="en-US" w:eastAsia="zh-CN"/>
              </w:rPr>
              <w:t>Spatial Relation Information</w:t>
            </w:r>
            <w:r w:rsidR="009511D3">
              <w:rPr>
                <w:rFonts w:hint="eastAsia"/>
                <w:lang w:val="en-US" w:eastAsia="zh-CN"/>
              </w:rPr>
              <w:t xml:space="preserve"> IE</w:t>
            </w:r>
            <w:r w:rsidR="004323E5">
              <w:rPr>
                <w:lang w:val="en-US" w:eastAsia="zh-CN"/>
              </w:rPr>
              <w:t>.</w:t>
            </w:r>
          </w:p>
          <w:p w14:paraId="3406172B" w14:textId="42BA290D" w:rsidR="005E2E2C" w:rsidRDefault="00966A64" w:rsidP="00B97DB4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To</w:t>
            </w:r>
            <w:r>
              <w:rPr>
                <w:rFonts w:hint="eastAsia"/>
                <w:lang w:val="en-US" w:eastAsia="zh-CN"/>
              </w:rPr>
              <w:t xml:space="preserve"> add </w:t>
            </w:r>
            <w:r w:rsidR="00151CEF">
              <w:rPr>
                <w:rFonts w:hint="eastAsia"/>
                <w:szCs w:val="18"/>
                <w:lang w:eastAsia="zh-CN"/>
              </w:rPr>
              <w:t xml:space="preserve">alpha and P0 in </w:t>
            </w:r>
            <w:r w:rsidR="000F02D2" w:rsidRPr="0093140D">
              <w:rPr>
                <w:i/>
                <w:iCs/>
                <w:szCs w:val="18"/>
                <w:lang w:eastAsia="zh-CN"/>
              </w:rPr>
              <w:t>Positioning SRS Resource Set</w:t>
            </w:r>
            <w:r w:rsidR="000F02D2">
              <w:rPr>
                <w:rFonts w:hint="eastAsia"/>
                <w:szCs w:val="18"/>
                <w:lang w:eastAsia="zh-CN"/>
              </w:rPr>
              <w:t xml:space="preserve"> IE</w:t>
            </w:r>
          </w:p>
          <w:p w14:paraId="4623BED9" w14:textId="2FA9D621" w:rsidR="007E0533" w:rsidRPr="0093140D" w:rsidRDefault="00B97DB4" w:rsidP="00FF5744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 corresponding ASN.1 part</w:t>
            </w:r>
          </w:p>
          <w:p w14:paraId="2F20C801" w14:textId="77777777" w:rsidR="00233D4B" w:rsidRPr="00231F4F" w:rsidRDefault="00233D4B" w:rsidP="00233D4B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30E17F34" w14:textId="77777777" w:rsid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77026357" w14:textId="240DC538" w:rsidR="00233D4B" w:rsidRP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This CR only has an impact on</w:t>
            </w:r>
            <w:r w:rsidR="00C56E53">
              <w:rPr>
                <w:rFonts w:hint="eastAsia"/>
                <w:lang w:eastAsia="zh-CN"/>
              </w:rPr>
              <w:t xml:space="preserve"> </w:t>
            </w:r>
            <w:r w:rsidR="00425A4E">
              <w:rPr>
                <w:rFonts w:hint="eastAsia"/>
                <w:lang w:eastAsia="zh-CN"/>
              </w:rPr>
              <w:t>Positioning function</w:t>
            </w:r>
            <w:r>
              <w:rPr>
                <w:lang w:eastAsia="zh-CN"/>
              </w:rPr>
              <w:t>.</w:t>
            </w:r>
          </w:p>
        </w:tc>
      </w:tr>
      <w:tr w:rsidR="008E592D" w14:paraId="072DA9B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7DE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6DD89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E5BAE49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475E4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BB6AB" w14:textId="4F53339E" w:rsidR="008E592D" w:rsidRDefault="0053105A" w:rsidP="00425A4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NCD-SSB</w:t>
            </w:r>
            <w:r w:rsidR="00A849EB">
              <w:rPr>
                <w:rFonts w:hint="eastAsia"/>
                <w:lang w:eastAsia="zh-CN"/>
              </w:rPr>
              <w:t xml:space="preserve"> as reference signal</w:t>
            </w:r>
            <w:r w:rsidR="00425A4E">
              <w:rPr>
                <w:rFonts w:hint="eastAsia"/>
                <w:lang w:eastAsia="zh-CN"/>
              </w:rPr>
              <w:t xml:space="preserve"> </w:t>
            </w:r>
            <w:r w:rsidR="00A849EB">
              <w:rPr>
                <w:rFonts w:hint="eastAsia"/>
                <w:lang w:eastAsia="zh-CN"/>
              </w:rPr>
              <w:t>is</w:t>
            </w:r>
            <w:r w:rsidR="00571CD2">
              <w:rPr>
                <w:rFonts w:hint="eastAsia"/>
                <w:lang w:eastAsia="zh-CN"/>
              </w:rPr>
              <w:t xml:space="preserve"> not</w:t>
            </w:r>
            <w:r w:rsidR="00425A4E">
              <w:rPr>
                <w:rFonts w:hint="eastAsia"/>
                <w:lang w:eastAsia="zh-CN"/>
              </w:rPr>
              <w:t xml:space="preserve"> supported in Positioning function</w:t>
            </w:r>
            <w:r w:rsidR="00F12EDD">
              <w:rPr>
                <w:rFonts w:hint="eastAsia"/>
                <w:lang w:eastAsia="zh-CN"/>
              </w:rPr>
              <w:t>.</w:t>
            </w:r>
          </w:p>
        </w:tc>
      </w:tr>
      <w:tr w:rsidR="008E592D" w14:paraId="2B46BFD5" w14:textId="77777777" w:rsidTr="00AE1168">
        <w:tc>
          <w:tcPr>
            <w:tcW w:w="2694" w:type="dxa"/>
            <w:gridSpan w:val="2"/>
          </w:tcPr>
          <w:p w14:paraId="4E3A238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70BE71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F326D4D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3A0C7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E2DDE" w14:textId="42E67272" w:rsidR="008E592D" w:rsidRDefault="00C169D8" w:rsidP="00C56E5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9.2.</w:t>
            </w:r>
            <w:r w:rsidR="0051481D">
              <w:rPr>
                <w:rFonts w:hint="eastAsia"/>
                <w:lang w:eastAsia="zh-CN"/>
              </w:rPr>
              <w:t>30, 9.2.32, 9.2.34</w:t>
            </w:r>
            <w:r w:rsidR="00F852B0">
              <w:rPr>
                <w:rFonts w:hint="eastAsia"/>
                <w:lang w:eastAsia="zh-CN"/>
              </w:rPr>
              <w:t>,</w:t>
            </w:r>
            <w:r w:rsidR="008C34B3">
              <w:rPr>
                <w:rFonts w:hint="eastAsia"/>
                <w:lang w:eastAsia="zh-CN"/>
              </w:rPr>
              <w:t xml:space="preserve"> </w:t>
            </w:r>
            <w:r w:rsidR="00F852B0">
              <w:rPr>
                <w:rFonts w:hint="eastAsia"/>
                <w:lang w:eastAsia="zh-CN"/>
              </w:rPr>
              <w:t>9.3.5</w:t>
            </w:r>
            <w:r w:rsidR="0051481D">
              <w:rPr>
                <w:rFonts w:hint="eastAsia"/>
                <w:lang w:eastAsia="zh-CN"/>
              </w:rPr>
              <w:t>,9.3.7</w:t>
            </w:r>
          </w:p>
        </w:tc>
      </w:tr>
      <w:tr w:rsidR="008E592D" w14:paraId="76FF9D8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7D9AB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665E4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424043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B9C70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D3E58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0D7EA7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C0877C" w14:textId="77777777" w:rsidR="008E592D" w:rsidRDefault="008E59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A9071" w14:textId="77777777" w:rsidR="008E592D" w:rsidRDefault="008E592D">
            <w:pPr>
              <w:pStyle w:val="CRCoverPage"/>
              <w:spacing w:after="0"/>
              <w:ind w:left="99"/>
            </w:pPr>
          </w:p>
        </w:tc>
      </w:tr>
      <w:tr w:rsidR="008E592D" w14:paraId="33A78BE2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2583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E4211" w14:textId="5CD9E7F7" w:rsidR="008E592D" w:rsidRDefault="00461E2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6017" w14:textId="212E2652" w:rsidR="008E592D" w:rsidRDefault="008E592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0E82AFF" w14:textId="77777777" w:rsidR="008E592D" w:rsidRDefault="004323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64DE7" w14:textId="42C045A6" w:rsidR="00651EF3" w:rsidRDefault="00EA2B84" w:rsidP="00C56E53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</w:t>
            </w:r>
            <w:r w:rsidR="00461E21">
              <w:rPr>
                <w:rFonts w:hint="eastAsia"/>
                <w:lang w:eastAsia="zh-CN"/>
              </w:rPr>
              <w:t>38.473</w:t>
            </w:r>
            <w:r w:rsidR="00C56E53">
              <w:t xml:space="preserve"> </w:t>
            </w:r>
            <w:r>
              <w:t>CR</w:t>
            </w:r>
            <w:r w:rsidR="00C56E53">
              <w:t xml:space="preserve"> </w:t>
            </w:r>
            <w:r w:rsidR="007E1C08">
              <w:rPr>
                <w:rFonts w:hint="eastAsia"/>
                <w:lang w:eastAsia="zh-CN"/>
              </w:rPr>
              <w:t>1608</w:t>
            </w:r>
            <w:r w:rsidR="00C56E53">
              <w:rPr>
                <w:rFonts w:hint="eastAsia"/>
                <w:lang w:eastAsia="zh-CN"/>
              </w:rPr>
              <w:t xml:space="preserve"> </w:t>
            </w:r>
          </w:p>
        </w:tc>
      </w:tr>
      <w:tr w:rsidR="008E592D" w14:paraId="7AEC631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2555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0B9D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968CA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5F6A8" w14:textId="77777777" w:rsidR="008E592D" w:rsidRDefault="004323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46CBC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3D824BE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D18F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313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20144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746B8" w14:textId="77777777" w:rsidR="008E592D" w:rsidRDefault="004323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109CF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2AFAD58F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A094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B286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9CEAC31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FA17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16BBA" w14:textId="77777777" w:rsidR="008E592D" w:rsidRDefault="008E592D">
            <w:pPr>
              <w:pStyle w:val="CRCoverPage"/>
              <w:spacing w:after="0"/>
              <w:ind w:left="100"/>
            </w:pPr>
          </w:p>
        </w:tc>
      </w:tr>
      <w:tr w:rsidR="008E592D" w14:paraId="2F85F32F" w14:textId="77777777" w:rsidTr="00AE1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0A3AD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83EF74" w14:textId="77777777" w:rsidR="008E592D" w:rsidRDefault="008E59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592D" w14:paraId="54C86346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F14D6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F2983" w14:textId="7FA22ED6" w:rsidR="00495EE5" w:rsidRDefault="00495EE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269568B8" w14:textId="77777777" w:rsidR="008E592D" w:rsidRDefault="008E592D">
      <w:pPr>
        <w:pStyle w:val="CRCoverPage"/>
        <w:spacing w:after="0"/>
        <w:rPr>
          <w:sz w:val="8"/>
          <w:szCs w:val="8"/>
        </w:rPr>
      </w:pPr>
    </w:p>
    <w:p w14:paraId="3388A486" w14:textId="77777777" w:rsidR="008E592D" w:rsidRDefault="008E592D">
      <w:pPr>
        <w:sectPr w:rsidR="008E592D" w:rsidSect="002372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1C7C01" w14:textId="77777777" w:rsidR="008E592D" w:rsidRDefault="004323E5">
      <w:r>
        <w:lastRenderedPageBreak/>
        <w:t>//////////////////////////////////////////////////////////////irrelevant operations skipped/////////////////////////////////////////////////////////////////////</w:t>
      </w:r>
    </w:p>
    <w:p w14:paraId="23E9219F" w14:textId="77777777" w:rsidR="00FA66AB" w:rsidRPr="002A1C8D" w:rsidRDefault="00FA66AB" w:rsidP="00FA66AB">
      <w:pPr>
        <w:pStyle w:val="3"/>
        <w:keepNext w:val="0"/>
        <w:keepLines w:val="0"/>
        <w:widowControl w:val="0"/>
      </w:pPr>
      <w:bookmarkStart w:id="5" w:name="_Toc51776048"/>
      <w:bookmarkStart w:id="6" w:name="_Toc56773070"/>
      <w:bookmarkStart w:id="7" w:name="_Toc64447699"/>
      <w:bookmarkStart w:id="8" w:name="_Toc74152355"/>
      <w:bookmarkStart w:id="9" w:name="_Toc88654208"/>
      <w:bookmarkStart w:id="10" w:name="_Toc99056277"/>
      <w:bookmarkStart w:id="11" w:name="_Toc99959210"/>
      <w:bookmarkStart w:id="12" w:name="_Toc105612396"/>
      <w:bookmarkStart w:id="13" w:name="_Toc106109612"/>
      <w:bookmarkStart w:id="14" w:name="_Toc112766504"/>
      <w:bookmarkStart w:id="15" w:name="_Toc113379420"/>
      <w:bookmarkStart w:id="16" w:name="_Toc120091973"/>
      <w:bookmarkStart w:id="17" w:name="_Toc200469862"/>
      <w:r w:rsidRPr="002A1C8D">
        <w:t>9.2.</w:t>
      </w:r>
      <w:r>
        <w:t>30</w:t>
      </w:r>
      <w:r w:rsidRPr="002A1C8D">
        <w:tab/>
        <w:t>Positioning SRS Resource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1BB9279" w14:textId="77777777" w:rsidR="00FA66AB" w:rsidRPr="006E66D3" w:rsidRDefault="00FA66AB" w:rsidP="00FA66AB">
      <w:pPr>
        <w:widowControl w:val="0"/>
        <w:rPr>
          <w:rFonts w:eastAsia="宋体"/>
        </w:rPr>
      </w:pPr>
      <w:r w:rsidRPr="002A1C8D">
        <w:t>This information element contains the SRS resource for positioning</w:t>
      </w:r>
      <w:r w:rsidRPr="006E66D3">
        <w:rPr>
          <w:rFonts w:eastAsia="宋体"/>
        </w:rPr>
        <w:t>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A66AB" w:rsidRPr="006E66D3" w14:paraId="71004493" w14:textId="77777777" w:rsidTr="00F0439F">
        <w:trPr>
          <w:tblHeader/>
        </w:trPr>
        <w:tc>
          <w:tcPr>
            <w:tcW w:w="2160" w:type="dxa"/>
          </w:tcPr>
          <w:p w14:paraId="53EF1142" w14:textId="77777777" w:rsidR="00FA66AB" w:rsidRPr="006E66D3" w:rsidRDefault="00FA66AB" w:rsidP="00F0439F">
            <w:pPr>
              <w:pStyle w:val="TAH"/>
              <w:keepNext w:val="0"/>
              <w:keepLines w:val="0"/>
              <w:widowControl w:val="0"/>
            </w:pPr>
            <w:r w:rsidRPr="006E66D3">
              <w:t>IE/Group Name</w:t>
            </w:r>
          </w:p>
        </w:tc>
        <w:tc>
          <w:tcPr>
            <w:tcW w:w="1080" w:type="dxa"/>
          </w:tcPr>
          <w:p w14:paraId="157600FF" w14:textId="77777777" w:rsidR="00FA66AB" w:rsidRPr="006E66D3" w:rsidRDefault="00FA66AB" w:rsidP="00F0439F">
            <w:pPr>
              <w:pStyle w:val="TAH"/>
              <w:keepNext w:val="0"/>
              <w:keepLines w:val="0"/>
              <w:widowControl w:val="0"/>
            </w:pPr>
            <w:r w:rsidRPr="006E66D3">
              <w:t>Presence</w:t>
            </w:r>
          </w:p>
        </w:tc>
        <w:tc>
          <w:tcPr>
            <w:tcW w:w="1080" w:type="dxa"/>
          </w:tcPr>
          <w:p w14:paraId="6B10FF51" w14:textId="77777777" w:rsidR="00FA66AB" w:rsidRPr="006E66D3" w:rsidRDefault="00FA66AB" w:rsidP="00F0439F">
            <w:pPr>
              <w:pStyle w:val="TAH"/>
              <w:keepNext w:val="0"/>
              <w:keepLines w:val="0"/>
              <w:widowControl w:val="0"/>
            </w:pPr>
            <w:r w:rsidRPr="006E66D3">
              <w:t>Range</w:t>
            </w:r>
          </w:p>
        </w:tc>
        <w:tc>
          <w:tcPr>
            <w:tcW w:w="1512" w:type="dxa"/>
          </w:tcPr>
          <w:p w14:paraId="061FA79D" w14:textId="77777777" w:rsidR="00FA66AB" w:rsidRPr="006E66D3" w:rsidRDefault="00FA66AB" w:rsidP="00F0439F">
            <w:pPr>
              <w:pStyle w:val="TAH"/>
              <w:keepNext w:val="0"/>
              <w:keepLines w:val="0"/>
              <w:widowControl w:val="0"/>
            </w:pPr>
            <w:r w:rsidRPr="006E66D3">
              <w:t>IE Type and Reference</w:t>
            </w:r>
          </w:p>
        </w:tc>
        <w:tc>
          <w:tcPr>
            <w:tcW w:w="1728" w:type="dxa"/>
          </w:tcPr>
          <w:p w14:paraId="076DD5C8" w14:textId="77777777" w:rsidR="00FA66AB" w:rsidRPr="006E66D3" w:rsidRDefault="00FA66AB" w:rsidP="00F0439F">
            <w:pPr>
              <w:pStyle w:val="TAH"/>
              <w:keepNext w:val="0"/>
              <w:keepLines w:val="0"/>
              <w:widowControl w:val="0"/>
            </w:pPr>
            <w:r w:rsidRPr="006E66D3">
              <w:t>Semantics Description</w:t>
            </w:r>
          </w:p>
        </w:tc>
        <w:tc>
          <w:tcPr>
            <w:tcW w:w="1080" w:type="dxa"/>
          </w:tcPr>
          <w:p w14:paraId="1BAEFF6C" w14:textId="77777777" w:rsidR="00FA66AB" w:rsidRPr="006E6BF5" w:rsidRDefault="00FA66AB" w:rsidP="00F0439F">
            <w:pPr>
              <w:pStyle w:val="TAH"/>
              <w:keepNext w:val="0"/>
              <w:keepLines w:val="0"/>
              <w:widowControl w:val="0"/>
            </w:pPr>
            <w:r w:rsidRPr="006E6BF5">
              <w:t>Criticality</w:t>
            </w:r>
          </w:p>
        </w:tc>
        <w:tc>
          <w:tcPr>
            <w:tcW w:w="1080" w:type="dxa"/>
          </w:tcPr>
          <w:p w14:paraId="23899AB1" w14:textId="77777777" w:rsidR="00FA66AB" w:rsidRPr="006E6BF5" w:rsidRDefault="00FA66AB" w:rsidP="00F0439F">
            <w:pPr>
              <w:pStyle w:val="TAH"/>
              <w:keepNext w:val="0"/>
              <w:keepLines w:val="0"/>
              <w:widowControl w:val="0"/>
            </w:pPr>
            <w:r w:rsidRPr="006E6BF5">
              <w:t>Assigned Criticality</w:t>
            </w:r>
          </w:p>
        </w:tc>
      </w:tr>
      <w:tr w:rsidR="00FA66AB" w:rsidRPr="006E66D3" w14:paraId="4D03FE99" w14:textId="77777777" w:rsidTr="00F0439F">
        <w:tc>
          <w:tcPr>
            <w:tcW w:w="2160" w:type="dxa"/>
          </w:tcPr>
          <w:p w14:paraId="3253B829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Positioning SRS Resource ID</w:t>
            </w:r>
          </w:p>
        </w:tc>
        <w:tc>
          <w:tcPr>
            <w:tcW w:w="1080" w:type="dxa"/>
          </w:tcPr>
          <w:p w14:paraId="50CCC101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5A152179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</w:tcPr>
          <w:p w14:paraId="77B1FE30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</w:pPr>
            <w:r w:rsidRPr="006E66D3">
              <w:rPr>
                <w:lang w:eastAsia="zh-CN"/>
              </w:rPr>
              <w:t>INTEGER(0..63)</w:t>
            </w:r>
          </w:p>
        </w:tc>
        <w:tc>
          <w:tcPr>
            <w:tcW w:w="1728" w:type="dxa"/>
          </w:tcPr>
          <w:p w14:paraId="02717279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55414953" w14:textId="77777777" w:rsidR="00FA66AB" w:rsidRPr="00470426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44A6C5ED" w14:textId="77777777" w:rsidR="00FA66AB" w:rsidRPr="006E66D3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FA66AB" w:rsidRPr="006E66D3" w14:paraId="346632BF" w14:textId="77777777" w:rsidTr="00F0439F">
        <w:tc>
          <w:tcPr>
            <w:tcW w:w="2160" w:type="dxa"/>
          </w:tcPr>
          <w:p w14:paraId="2D4B03D5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 xml:space="preserve">CHOICE </w:t>
            </w:r>
            <w:r w:rsidRPr="006E66D3">
              <w:rPr>
                <w:i/>
                <w:lang w:eastAsia="zh-CN"/>
              </w:rPr>
              <w:t>Transmission Comb</w:t>
            </w:r>
          </w:p>
        </w:tc>
        <w:tc>
          <w:tcPr>
            <w:tcW w:w="1080" w:type="dxa"/>
          </w:tcPr>
          <w:p w14:paraId="31DECA76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4B09E0AA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54FCC4C1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001508A4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41F93DF7" w14:textId="77777777" w:rsidR="00FA66AB" w:rsidRPr="00470426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11CB0407" w14:textId="77777777" w:rsidR="00FA66AB" w:rsidRPr="006E66D3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FA66AB" w:rsidRPr="006E66D3" w14:paraId="30C77102" w14:textId="77777777" w:rsidTr="00F0439F">
        <w:tc>
          <w:tcPr>
            <w:tcW w:w="2160" w:type="dxa"/>
          </w:tcPr>
          <w:p w14:paraId="4FB597B0" w14:textId="77777777" w:rsidR="00FA66AB" w:rsidRPr="007E0664" w:rsidRDefault="00FA66AB" w:rsidP="00F0439F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  <w:lang w:eastAsia="zh-CN"/>
              </w:rPr>
            </w:pPr>
            <w:r w:rsidRPr="007E0664">
              <w:rPr>
                <w:i/>
                <w:iCs/>
                <w:lang w:eastAsia="zh-CN"/>
              </w:rPr>
              <w:t>&gt;Comb Two</w:t>
            </w:r>
          </w:p>
        </w:tc>
        <w:tc>
          <w:tcPr>
            <w:tcW w:w="1080" w:type="dxa"/>
          </w:tcPr>
          <w:p w14:paraId="04890DAA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8DDD441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11247C83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3FC95839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2A4A6A1C" w14:textId="77777777" w:rsidR="00FA66AB" w:rsidRPr="00470426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03D58121" w14:textId="77777777" w:rsidR="00FA66AB" w:rsidRPr="006E66D3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FA66AB" w:rsidRPr="006E66D3" w14:paraId="096A1260" w14:textId="77777777" w:rsidTr="00F0439F">
        <w:tc>
          <w:tcPr>
            <w:tcW w:w="2160" w:type="dxa"/>
          </w:tcPr>
          <w:p w14:paraId="6E471F08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6E66D3">
              <w:rPr>
                <w:lang w:eastAsia="zh-CN"/>
              </w:rPr>
              <w:t>&gt;&gt;Comb Offset</w:t>
            </w:r>
          </w:p>
        </w:tc>
        <w:tc>
          <w:tcPr>
            <w:tcW w:w="1080" w:type="dxa"/>
          </w:tcPr>
          <w:p w14:paraId="397E76C9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439FC0AE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62AFADDF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INTEGER(0..1)</w:t>
            </w:r>
          </w:p>
        </w:tc>
        <w:tc>
          <w:tcPr>
            <w:tcW w:w="1728" w:type="dxa"/>
          </w:tcPr>
          <w:p w14:paraId="08AE3BFA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F3F91E1" w14:textId="77777777" w:rsidR="00FA66AB" w:rsidRPr="00470426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64CC3715" w14:textId="77777777" w:rsidR="00FA66AB" w:rsidRPr="006E66D3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FA66AB" w:rsidRPr="006E66D3" w14:paraId="44D15005" w14:textId="77777777" w:rsidTr="00F0439F">
        <w:tc>
          <w:tcPr>
            <w:tcW w:w="2160" w:type="dxa"/>
          </w:tcPr>
          <w:p w14:paraId="454F9603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6E66D3">
              <w:rPr>
                <w:lang w:eastAsia="zh-CN"/>
              </w:rPr>
              <w:t>&gt;&gt;Cyclic Shift</w:t>
            </w:r>
          </w:p>
        </w:tc>
        <w:tc>
          <w:tcPr>
            <w:tcW w:w="1080" w:type="dxa"/>
          </w:tcPr>
          <w:p w14:paraId="193AC038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7DECD09F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010C7161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INTEGER(0..7)</w:t>
            </w:r>
          </w:p>
        </w:tc>
        <w:tc>
          <w:tcPr>
            <w:tcW w:w="1728" w:type="dxa"/>
          </w:tcPr>
          <w:p w14:paraId="55665567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51E72EFA" w14:textId="77777777" w:rsidR="00FA66AB" w:rsidRPr="00470426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2D021AF7" w14:textId="77777777" w:rsidR="00FA66AB" w:rsidRPr="006E66D3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FA66AB" w:rsidRPr="006E66D3" w14:paraId="3AC06208" w14:textId="77777777" w:rsidTr="00F0439F">
        <w:tc>
          <w:tcPr>
            <w:tcW w:w="2160" w:type="dxa"/>
          </w:tcPr>
          <w:p w14:paraId="2CF7A4F0" w14:textId="77777777" w:rsidR="00FA66AB" w:rsidRPr="007E0664" w:rsidRDefault="00FA66AB" w:rsidP="00F0439F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  <w:lang w:eastAsia="zh-CN"/>
              </w:rPr>
            </w:pPr>
            <w:r w:rsidRPr="007E0664">
              <w:rPr>
                <w:i/>
                <w:iCs/>
                <w:lang w:eastAsia="zh-CN"/>
              </w:rPr>
              <w:t>&gt;Comb Four</w:t>
            </w:r>
          </w:p>
        </w:tc>
        <w:tc>
          <w:tcPr>
            <w:tcW w:w="1080" w:type="dxa"/>
          </w:tcPr>
          <w:p w14:paraId="337F4BDA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58DBAAB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193F0F1C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2333689C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0640EE6F" w14:textId="77777777" w:rsidR="00FA66AB" w:rsidRPr="00470426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0407CFED" w14:textId="77777777" w:rsidR="00FA66AB" w:rsidRPr="006E66D3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FA66AB" w:rsidRPr="006E66D3" w14:paraId="201D9F45" w14:textId="77777777" w:rsidTr="00F0439F">
        <w:tc>
          <w:tcPr>
            <w:tcW w:w="2160" w:type="dxa"/>
          </w:tcPr>
          <w:p w14:paraId="017DA9D2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6E66D3">
              <w:rPr>
                <w:lang w:eastAsia="zh-CN"/>
              </w:rPr>
              <w:t>&gt;&gt;Comb Offset</w:t>
            </w:r>
          </w:p>
        </w:tc>
        <w:tc>
          <w:tcPr>
            <w:tcW w:w="1080" w:type="dxa"/>
          </w:tcPr>
          <w:p w14:paraId="4CE899C1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125F715C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728C991B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INTEGER(0..3)</w:t>
            </w:r>
          </w:p>
        </w:tc>
        <w:tc>
          <w:tcPr>
            <w:tcW w:w="1728" w:type="dxa"/>
          </w:tcPr>
          <w:p w14:paraId="16DA93FA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5A6B9857" w14:textId="77777777" w:rsidR="00FA66AB" w:rsidRPr="00470426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6CC0161F" w14:textId="77777777" w:rsidR="00FA66AB" w:rsidRPr="006E66D3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FA66AB" w:rsidRPr="006E66D3" w14:paraId="56B76282" w14:textId="77777777" w:rsidTr="00F0439F">
        <w:tc>
          <w:tcPr>
            <w:tcW w:w="2160" w:type="dxa"/>
          </w:tcPr>
          <w:p w14:paraId="2B73E539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6E66D3">
              <w:rPr>
                <w:lang w:eastAsia="zh-CN"/>
              </w:rPr>
              <w:t>&gt;&gt;Cyclic Shift</w:t>
            </w:r>
          </w:p>
        </w:tc>
        <w:tc>
          <w:tcPr>
            <w:tcW w:w="1080" w:type="dxa"/>
          </w:tcPr>
          <w:p w14:paraId="182D764E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23204376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27C8D764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INTEGER(0..11)</w:t>
            </w:r>
          </w:p>
        </w:tc>
        <w:tc>
          <w:tcPr>
            <w:tcW w:w="1728" w:type="dxa"/>
          </w:tcPr>
          <w:p w14:paraId="5EFBE2C8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0037E921" w14:textId="77777777" w:rsidR="00FA66AB" w:rsidRPr="00470426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7BF73BA0" w14:textId="77777777" w:rsidR="00FA66AB" w:rsidRPr="006E66D3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FA66AB" w:rsidRPr="006E66D3" w14:paraId="2538A3A1" w14:textId="77777777" w:rsidTr="00F0439F">
        <w:tc>
          <w:tcPr>
            <w:tcW w:w="2160" w:type="dxa"/>
          </w:tcPr>
          <w:p w14:paraId="544B0757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  <w:lang w:eastAsia="zh-CN"/>
              </w:rPr>
            </w:pPr>
            <w:r w:rsidRPr="006E66D3">
              <w:rPr>
                <w:i/>
                <w:iCs/>
                <w:lang w:eastAsia="zh-CN"/>
              </w:rPr>
              <w:t>&gt;</w:t>
            </w:r>
            <w:r w:rsidRPr="007E0664">
              <w:rPr>
                <w:i/>
                <w:iCs/>
                <w:lang w:eastAsia="zh-CN"/>
              </w:rPr>
              <w:t>Comb</w:t>
            </w:r>
            <w:r w:rsidRPr="006E66D3">
              <w:rPr>
                <w:i/>
                <w:iCs/>
                <w:lang w:eastAsia="zh-CN"/>
              </w:rPr>
              <w:t xml:space="preserve"> Eight</w:t>
            </w:r>
          </w:p>
        </w:tc>
        <w:tc>
          <w:tcPr>
            <w:tcW w:w="1080" w:type="dxa"/>
          </w:tcPr>
          <w:p w14:paraId="5D6586F2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AF6D2CD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0A01B0A2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7DE1E621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5E46716E" w14:textId="77777777" w:rsidR="00FA66AB" w:rsidRPr="00470426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4F7A6319" w14:textId="77777777" w:rsidR="00FA66AB" w:rsidRPr="006E66D3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FA66AB" w:rsidRPr="006E66D3" w14:paraId="34887CAD" w14:textId="77777777" w:rsidTr="00F0439F">
        <w:tc>
          <w:tcPr>
            <w:tcW w:w="2160" w:type="dxa"/>
          </w:tcPr>
          <w:p w14:paraId="08EA2066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6E66D3">
              <w:rPr>
                <w:lang w:eastAsia="zh-CN"/>
              </w:rPr>
              <w:t>&gt;&gt;Comb Offset</w:t>
            </w:r>
          </w:p>
        </w:tc>
        <w:tc>
          <w:tcPr>
            <w:tcW w:w="1080" w:type="dxa"/>
          </w:tcPr>
          <w:p w14:paraId="18E9926B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53A2D089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2827046B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INTEGER(0..7)</w:t>
            </w:r>
          </w:p>
        </w:tc>
        <w:tc>
          <w:tcPr>
            <w:tcW w:w="1728" w:type="dxa"/>
          </w:tcPr>
          <w:p w14:paraId="7BE13EE1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0B363EEB" w14:textId="77777777" w:rsidR="00FA66AB" w:rsidRPr="00470426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3B18768B" w14:textId="77777777" w:rsidR="00FA66AB" w:rsidRPr="006E66D3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FA66AB" w:rsidRPr="006E66D3" w14:paraId="7E61FAC3" w14:textId="77777777" w:rsidTr="00F0439F">
        <w:tc>
          <w:tcPr>
            <w:tcW w:w="2160" w:type="dxa"/>
          </w:tcPr>
          <w:p w14:paraId="7323CBF1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6E66D3">
              <w:rPr>
                <w:lang w:eastAsia="zh-CN"/>
              </w:rPr>
              <w:t>&gt;&gt;Cyclic Shift</w:t>
            </w:r>
          </w:p>
        </w:tc>
        <w:tc>
          <w:tcPr>
            <w:tcW w:w="1080" w:type="dxa"/>
          </w:tcPr>
          <w:p w14:paraId="3F53C740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0C0FAEE8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50B5A6CA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INTEGER(0..5)</w:t>
            </w:r>
          </w:p>
        </w:tc>
        <w:tc>
          <w:tcPr>
            <w:tcW w:w="1728" w:type="dxa"/>
          </w:tcPr>
          <w:p w14:paraId="63CC692D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33EBBC5D" w14:textId="77777777" w:rsidR="00FA66AB" w:rsidRPr="00470426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75A60D87" w14:textId="77777777" w:rsidR="00FA66AB" w:rsidRPr="006E66D3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FA66AB" w:rsidRPr="006E66D3" w14:paraId="736A9A53" w14:textId="77777777" w:rsidTr="00F0439F">
        <w:tc>
          <w:tcPr>
            <w:tcW w:w="2160" w:type="dxa"/>
          </w:tcPr>
          <w:p w14:paraId="0FDDFB76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Start Position</w:t>
            </w:r>
          </w:p>
        </w:tc>
        <w:tc>
          <w:tcPr>
            <w:tcW w:w="1080" w:type="dxa"/>
          </w:tcPr>
          <w:p w14:paraId="520491A4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14542E20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7C7A4A87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INTEGER(0..13)</w:t>
            </w:r>
          </w:p>
        </w:tc>
        <w:tc>
          <w:tcPr>
            <w:tcW w:w="1728" w:type="dxa"/>
          </w:tcPr>
          <w:p w14:paraId="7A8A1320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E0CBD05" w14:textId="77777777" w:rsidR="00FA66AB" w:rsidRPr="00470426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69BC2F2C" w14:textId="77777777" w:rsidR="00FA66AB" w:rsidRPr="006E66D3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FA66AB" w:rsidRPr="006E66D3" w14:paraId="69B29520" w14:textId="77777777" w:rsidTr="00F0439F">
        <w:tc>
          <w:tcPr>
            <w:tcW w:w="2160" w:type="dxa"/>
          </w:tcPr>
          <w:p w14:paraId="5BAF5F35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Number of Symbols</w:t>
            </w:r>
          </w:p>
        </w:tc>
        <w:tc>
          <w:tcPr>
            <w:tcW w:w="1080" w:type="dxa"/>
          </w:tcPr>
          <w:p w14:paraId="71E4543C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5F8075C9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5E3380C0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ENUMERATED(n1,n2,n4, n8, n12)</w:t>
            </w:r>
          </w:p>
        </w:tc>
        <w:tc>
          <w:tcPr>
            <w:tcW w:w="1728" w:type="dxa"/>
          </w:tcPr>
          <w:p w14:paraId="78DF32B1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25A8B48D" w14:textId="77777777" w:rsidR="00FA66AB" w:rsidRPr="00470426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54234FA0" w14:textId="77777777" w:rsidR="00FA66AB" w:rsidRPr="006E66D3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FA66AB" w:rsidRPr="006E66D3" w14:paraId="4D88FBD6" w14:textId="77777777" w:rsidTr="00F0439F">
        <w:tc>
          <w:tcPr>
            <w:tcW w:w="2160" w:type="dxa"/>
          </w:tcPr>
          <w:p w14:paraId="030FCAF7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Frequency Domain Shift</w:t>
            </w:r>
          </w:p>
        </w:tc>
        <w:tc>
          <w:tcPr>
            <w:tcW w:w="1080" w:type="dxa"/>
          </w:tcPr>
          <w:p w14:paraId="0FEA0D25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21070CC0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2680F718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INTEGER(0..268)</w:t>
            </w:r>
          </w:p>
        </w:tc>
        <w:tc>
          <w:tcPr>
            <w:tcW w:w="1728" w:type="dxa"/>
          </w:tcPr>
          <w:p w14:paraId="3C94294A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B00BFFF" w14:textId="77777777" w:rsidR="00FA66AB" w:rsidRPr="00470426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06D25163" w14:textId="77777777" w:rsidR="00FA66AB" w:rsidRPr="006E66D3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FA66AB" w:rsidRPr="006E66D3" w14:paraId="7786BAEE" w14:textId="77777777" w:rsidTr="00F0439F">
        <w:tc>
          <w:tcPr>
            <w:tcW w:w="2160" w:type="dxa"/>
          </w:tcPr>
          <w:p w14:paraId="1B32156A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C-SRS</w:t>
            </w:r>
          </w:p>
        </w:tc>
        <w:tc>
          <w:tcPr>
            <w:tcW w:w="1080" w:type="dxa"/>
          </w:tcPr>
          <w:p w14:paraId="6B6C40B9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32FBE268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04298A86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INTEGER(0..63)</w:t>
            </w:r>
          </w:p>
        </w:tc>
        <w:tc>
          <w:tcPr>
            <w:tcW w:w="1728" w:type="dxa"/>
          </w:tcPr>
          <w:p w14:paraId="48B3E8E2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38F9F467" w14:textId="77777777" w:rsidR="00FA66AB" w:rsidRPr="00470426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6821E623" w14:textId="77777777" w:rsidR="00FA66AB" w:rsidRPr="006E66D3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FA66AB" w:rsidRPr="006E66D3" w14:paraId="287CFD0D" w14:textId="77777777" w:rsidTr="00F0439F">
        <w:tc>
          <w:tcPr>
            <w:tcW w:w="2160" w:type="dxa"/>
          </w:tcPr>
          <w:p w14:paraId="06BE4416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Group or Sequence Hopping</w:t>
            </w:r>
          </w:p>
        </w:tc>
        <w:tc>
          <w:tcPr>
            <w:tcW w:w="1080" w:type="dxa"/>
          </w:tcPr>
          <w:p w14:paraId="4C46AAC7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4E126344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327712C7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 xml:space="preserve">ENUMERATED(Neither, </w:t>
            </w:r>
            <w:proofErr w:type="spellStart"/>
            <w:r w:rsidRPr="006E66D3">
              <w:rPr>
                <w:lang w:eastAsia="zh-CN"/>
              </w:rPr>
              <w:t>groupHopping</w:t>
            </w:r>
            <w:proofErr w:type="spellEnd"/>
            <w:r w:rsidRPr="006E66D3">
              <w:rPr>
                <w:lang w:eastAsia="zh-CN"/>
              </w:rPr>
              <w:t xml:space="preserve">, </w:t>
            </w:r>
            <w:proofErr w:type="spellStart"/>
            <w:r w:rsidRPr="006E66D3">
              <w:rPr>
                <w:lang w:eastAsia="zh-CN"/>
              </w:rPr>
              <w:t>sequenceHopping</w:t>
            </w:r>
            <w:proofErr w:type="spellEnd"/>
            <w:r w:rsidRPr="006E66D3">
              <w:rPr>
                <w:lang w:eastAsia="zh-CN"/>
              </w:rPr>
              <w:t>)</w:t>
            </w:r>
          </w:p>
        </w:tc>
        <w:tc>
          <w:tcPr>
            <w:tcW w:w="1728" w:type="dxa"/>
          </w:tcPr>
          <w:p w14:paraId="1D18256D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426084DD" w14:textId="77777777" w:rsidR="00FA66AB" w:rsidRPr="00470426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0BD5E9F4" w14:textId="77777777" w:rsidR="00FA66AB" w:rsidRPr="006E66D3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FA66AB" w:rsidRPr="006E66D3" w14:paraId="54812540" w14:textId="77777777" w:rsidTr="00F0439F">
        <w:tc>
          <w:tcPr>
            <w:tcW w:w="2160" w:type="dxa"/>
          </w:tcPr>
          <w:p w14:paraId="5E04932B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t xml:space="preserve">CHOICE </w:t>
            </w:r>
            <w:r w:rsidRPr="006E66D3">
              <w:rPr>
                <w:i/>
                <w:iCs/>
              </w:rPr>
              <w:t>Resource Type Positioning</w:t>
            </w:r>
          </w:p>
        </w:tc>
        <w:tc>
          <w:tcPr>
            <w:tcW w:w="1080" w:type="dxa"/>
          </w:tcPr>
          <w:p w14:paraId="708EC258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t>M</w:t>
            </w:r>
          </w:p>
        </w:tc>
        <w:tc>
          <w:tcPr>
            <w:tcW w:w="1080" w:type="dxa"/>
          </w:tcPr>
          <w:p w14:paraId="2FC28F20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55F97A7E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5EDD12A2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6220A90A" w14:textId="77777777" w:rsidR="00FA66AB" w:rsidRPr="00470426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1A01DCD2" w14:textId="77777777" w:rsidR="00FA66AB" w:rsidRPr="006E66D3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FA66AB" w:rsidRPr="006E66D3" w14:paraId="566A5718" w14:textId="77777777" w:rsidTr="00F0439F">
        <w:tc>
          <w:tcPr>
            <w:tcW w:w="2160" w:type="dxa"/>
          </w:tcPr>
          <w:p w14:paraId="797EF498" w14:textId="77777777" w:rsidR="00FA66AB" w:rsidRPr="007E0664" w:rsidRDefault="00FA66AB" w:rsidP="00F0439F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  <w:lang w:eastAsia="zh-CN"/>
              </w:rPr>
            </w:pPr>
            <w:r w:rsidRPr="007E0664">
              <w:rPr>
                <w:i/>
                <w:iCs/>
                <w:lang w:eastAsia="zh-CN"/>
              </w:rPr>
              <w:t>&gt;periodic</w:t>
            </w:r>
          </w:p>
        </w:tc>
        <w:tc>
          <w:tcPr>
            <w:tcW w:w="1080" w:type="dxa"/>
          </w:tcPr>
          <w:p w14:paraId="167A5E16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F783700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71E2E000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27B85A82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66750677" w14:textId="77777777" w:rsidR="00FA66AB" w:rsidRPr="00470426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3285E9E2" w14:textId="77777777" w:rsidR="00FA66AB" w:rsidRPr="006E66D3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FA66AB" w:rsidRPr="006E66D3" w14:paraId="17D58BC3" w14:textId="77777777" w:rsidTr="00F0439F">
        <w:tc>
          <w:tcPr>
            <w:tcW w:w="2160" w:type="dxa"/>
          </w:tcPr>
          <w:p w14:paraId="489C254F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6E66D3">
              <w:rPr>
                <w:lang w:eastAsia="zh-CN"/>
              </w:rPr>
              <w:t>&gt;&gt;</w:t>
            </w:r>
            <w:r>
              <w:rPr>
                <w:lang w:eastAsia="zh-CN"/>
              </w:rPr>
              <w:t>SRS</w:t>
            </w:r>
            <w:r>
              <w:rPr>
                <w:rFonts w:hint="eastAsia"/>
                <w:lang w:eastAsia="zh-CN"/>
              </w:rPr>
              <w:t xml:space="preserve"> </w:t>
            </w:r>
            <w:r w:rsidRPr="006E66D3">
              <w:rPr>
                <w:lang w:eastAsia="zh-CN"/>
              </w:rPr>
              <w:t>Periodicity</w:t>
            </w:r>
          </w:p>
        </w:tc>
        <w:tc>
          <w:tcPr>
            <w:tcW w:w="1080" w:type="dxa"/>
          </w:tcPr>
          <w:p w14:paraId="29502FA0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043FE47F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222D87AC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9.2.</w:t>
            </w:r>
            <w:r>
              <w:rPr>
                <w:lang w:eastAsia="zh-CN"/>
              </w:rPr>
              <w:t>99</w:t>
            </w:r>
          </w:p>
        </w:tc>
        <w:tc>
          <w:tcPr>
            <w:tcW w:w="1728" w:type="dxa"/>
          </w:tcPr>
          <w:p w14:paraId="47BA996A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5C9C5FBB" w14:textId="77777777" w:rsidR="00FA66AB" w:rsidRPr="00470426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76117C2C" w14:textId="77777777" w:rsidR="00FA66AB" w:rsidRPr="006E66D3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FA66AB" w:rsidRPr="006E66D3" w14:paraId="57629171" w14:textId="77777777" w:rsidTr="00F0439F">
        <w:tc>
          <w:tcPr>
            <w:tcW w:w="2160" w:type="dxa"/>
          </w:tcPr>
          <w:p w14:paraId="765F8157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6E66D3">
              <w:rPr>
                <w:lang w:eastAsia="zh-CN"/>
              </w:rPr>
              <w:t>&gt;&gt;Offset</w:t>
            </w:r>
          </w:p>
        </w:tc>
        <w:tc>
          <w:tcPr>
            <w:tcW w:w="1080" w:type="dxa"/>
          </w:tcPr>
          <w:p w14:paraId="48F1EE13" w14:textId="77777777" w:rsidR="00FA66AB" w:rsidRPr="006E66D3" w:rsidDel="006E789A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04473855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3B48B7CC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</w:pPr>
            <w:r w:rsidRPr="006E66D3">
              <w:t>INTEGER(0..81919,…)</w:t>
            </w:r>
          </w:p>
        </w:tc>
        <w:tc>
          <w:tcPr>
            <w:tcW w:w="1728" w:type="dxa"/>
          </w:tcPr>
          <w:p w14:paraId="6FBFD94F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2E00A17D" w14:textId="77777777" w:rsidR="00FA66AB" w:rsidRPr="00470426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69400090" w14:textId="77777777" w:rsidR="00FA66AB" w:rsidRPr="006E66D3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FA66AB" w:rsidRPr="006E66D3" w14:paraId="4DFD9519" w14:textId="77777777" w:rsidTr="00F0439F">
        <w:tc>
          <w:tcPr>
            <w:tcW w:w="2160" w:type="dxa"/>
          </w:tcPr>
          <w:p w14:paraId="7B7282ED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4B2815">
              <w:rPr>
                <w:lang w:eastAsia="zh-CN"/>
              </w:rPr>
              <w:t>&gt;&gt;</w:t>
            </w:r>
            <w:r w:rsidRPr="0020260B">
              <w:rPr>
                <w:lang w:eastAsia="zh-CN"/>
              </w:rPr>
              <w:t xml:space="preserve">SRS </w:t>
            </w:r>
            <w:proofErr w:type="spellStart"/>
            <w:r w:rsidRPr="0020260B">
              <w:rPr>
                <w:lang w:eastAsia="zh-CN"/>
              </w:rPr>
              <w:t>PosPeriodicConfigHyperSFN</w:t>
            </w:r>
            <w:proofErr w:type="spellEnd"/>
            <w:r w:rsidRPr="0020260B">
              <w:rPr>
                <w:lang w:eastAsia="zh-CN"/>
              </w:rPr>
              <w:t xml:space="preserve"> Index</w:t>
            </w:r>
          </w:p>
        </w:tc>
        <w:tc>
          <w:tcPr>
            <w:tcW w:w="1080" w:type="dxa"/>
          </w:tcPr>
          <w:p w14:paraId="7315A6FF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0B469DE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444E2C69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</w:pPr>
            <w:r w:rsidRPr="00006FBB" w:rsidDel="003E0008">
              <w:t>ENUMERATED</w:t>
            </w:r>
            <w:r w:rsidRPr="00006FBB">
              <w:rPr>
                <w:rFonts w:hint="eastAsia"/>
              </w:rPr>
              <w:t>(</w:t>
            </w:r>
            <w:r w:rsidRPr="00E450AC" w:rsidDel="003E0008">
              <w:t>even0, odd1</w:t>
            </w:r>
            <w:r>
              <w:rPr>
                <w:rFonts w:hint="eastAsia"/>
              </w:rPr>
              <w:t>)</w:t>
            </w:r>
          </w:p>
        </w:tc>
        <w:tc>
          <w:tcPr>
            <w:tcW w:w="1728" w:type="dxa"/>
          </w:tcPr>
          <w:p w14:paraId="060A8BEB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hint="eastAsia"/>
                <w:lang w:val="en-US" w:eastAsia="zh-CN"/>
              </w:rPr>
              <w:t>I</w:t>
            </w:r>
            <w:r w:rsidRPr="00B71662">
              <w:rPr>
                <w:lang w:val="en-US"/>
              </w:rPr>
              <w:t xml:space="preserve">ndicates even or odd hyper SFN in which the SRS for </w:t>
            </w:r>
            <w:r w:rsidRPr="00B71662">
              <w:rPr>
                <w:lang w:val="en-US"/>
              </w:rPr>
              <w:lastRenderedPageBreak/>
              <w:t>positioning is transmitted for the periodicity value of 20480m</w:t>
            </w:r>
            <w:r w:rsidRPr="00B71662">
              <w:rPr>
                <w:rFonts w:hint="eastAsia"/>
                <w:lang w:val="en-US"/>
              </w:rPr>
              <w:t>s</w:t>
            </w:r>
          </w:p>
        </w:tc>
        <w:tc>
          <w:tcPr>
            <w:tcW w:w="1080" w:type="dxa"/>
          </w:tcPr>
          <w:p w14:paraId="5DA66CB1" w14:textId="77777777" w:rsidR="00FA66AB" w:rsidRPr="00470426" w:rsidRDefault="00FA66AB" w:rsidP="00F0439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836EE">
              <w:rPr>
                <w:rFonts w:eastAsia="宋体"/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</w:tcPr>
          <w:p w14:paraId="54A4B697" w14:textId="77777777" w:rsidR="00FA66AB" w:rsidRPr="006E66D3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AF5321">
              <w:rPr>
                <w:rFonts w:eastAsia="宋体"/>
                <w:lang w:eastAsia="zh-CN"/>
              </w:rPr>
              <w:t>ignore</w:t>
            </w:r>
          </w:p>
        </w:tc>
      </w:tr>
      <w:tr w:rsidR="00FA66AB" w:rsidRPr="006E66D3" w14:paraId="05D4E614" w14:textId="77777777" w:rsidTr="00F0439F">
        <w:tc>
          <w:tcPr>
            <w:tcW w:w="2160" w:type="dxa"/>
          </w:tcPr>
          <w:p w14:paraId="144DBC8C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</w:rPr>
            </w:pPr>
            <w:r w:rsidRPr="006E66D3">
              <w:rPr>
                <w:i/>
                <w:iCs/>
              </w:rPr>
              <w:t>&gt;semi-persistent</w:t>
            </w:r>
          </w:p>
        </w:tc>
        <w:tc>
          <w:tcPr>
            <w:tcW w:w="1080" w:type="dxa"/>
          </w:tcPr>
          <w:p w14:paraId="0546FFE2" w14:textId="77777777" w:rsidR="00FA66AB" w:rsidRPr="006E66D3" w:rsidDel="006E789A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FD33D59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35E5344F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5147E49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6E3D8A36" w14:textId="77777777" w:rsidR="00FA66AB" w:rsidRPr="00470426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49EC35B3" w14:textId="77777777" w:rsidR="00FA66AB" w:rsidRPr="006E66D3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FA66AB" w:rsidRPr="006E66D3" w14:paraId="7364A244" w14:textId="77777777" w:rsidTr="00F0439F">
        <w:tc>
          <w:tcPr>
            <w:tcW w:w="2160" w:type="dxa"/>
          </w:tcPr>
          <w:p w14:paraId="538B3CC5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6E66D3">
              <w:rPr>
                <w:lang w:eastAsia="zh-CN"/>
              </w:rPr>
              <w:t>&gt;&gt;</w:t>
            </w:r>
            <w:r>
              <w:rPr>
                <w:lang w:eastAsia="zh-CN"/>
              </w:rPr>
              <w:t>SRS</w:t>
            </w:r>
            <w:r>
              <w:rPr>
                <w:rFonts w:hint="eastAsia"/>
                <w:lang w:eastAsia="zh-CN"/>
              </w:rPr>
              <w:t xml:space="preserve"> </w:t>
            </w:r>
            <w:r w:rsidRPr="006E66D3">
              <w:rPr>
                <w:lang w:eastAsia="zh-CN"/>
              </w:rPr>
              <w:t>Periodicity</w:t>
            </w:r>
          </w:p>
        </w:tc>
        <w:tc>
          <w:tcPr>
            <w:tcW w:w="1080" w:type="dxa"/>
          </w:tcPr>
          <w:p w14:paraId="1FA7318D" w14:textId="77777777" w:rsidR="00FA66AB" w:rsidRPr="006E66D3" w:rsidDel="006E789A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6C24BBD9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58475490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9.2.</w:t>
            </w:r>
            <w:r>
              <w:rPr>
                <w:lang w:eastAsia="zh-CN"/>
              </w:rPr>
              <w:t>99</w:t>
            </w:r>
          </w:p>
        </w:tc>
        <w:tc>
          <w:tcPr>
            <w:tcW w:w="1728" w:type="dxa"/>
          </w:tcPr>
          <w:p w14:paraId="43840555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3ACD72BC" w14:textId="77777777" w:rsidR="00FA66AB" w:rsidRPr="00470426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76B75C80" w14:textId="77777777" w:rsidR="00FA66AB" w:rsidRPr="006E66D3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FA66AB" w:rsidRPr="006E66D3" w14:paraId="4C6F866F" w14:textId="77777777" w:rsidTr="00F0439F">
        <w:tc>
          <w:tcPr>
            <w:tcW w:w="2160" w:type="dxa"/>
          </w:tcPr>
          <w:p w14:paraId="76B20FFF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6E66D3">
              <w:rPr>
                <w:lang w:eastAsia="zh-CN"/>
              </w:rPr>
              <w:t>&gt;&gt;Offset</w:t>
            </w:r>
          </w:p>
        </w:tc>
        <w:tc>
          <w:tcPr>
            <w:tcW w:w="1080" w:type="dxa"/>
          </w:tcPr>
          <w:p w14:paraId="281CAF3C" w14:textId="77777777" w:rsidR="00FA66AB" w:rsidRPr="006E66D3" w:rsidDel="006E789A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6F7B658A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6BF349AE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</w:pPr>
            <w:r w:rsidRPr="006E66D3">
              <w:t>INTEGER(0..81919,…)</w:t>
            </w:r>
          </w:p>
        </w:tc>
        <w:tc>
          <w:tcPr>
            <w:tcW w:w="1728" w:type="dxa"/>
          </w:tcPr>
          <w:p w14:paraId="6F5E7D70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6FF1AD1" w14:textId="77777777" w:rsidR="00FA66AB" w:rsidRPr="00470426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53B47168" w14:textId="77777777" w:rsidR="00FA66AB" w:rsidRPr="006E66D3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FA66AB" w:rsidRPr="006E66D3" w14:paraId="1D1EE3F0" w14:textId="77777777" w:rsidTr="00F0439F">
        <w:tc>
          <w:tcPr>
            <w:tcW w:w="2160" w:type="dxa"/>
          </w:tcPr>
          <w:p w14:paraId="6D85407D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4B2815">
              <w:rPr>
                <w:lang w:eastAsia="zh-CN"/>
              </w:rPr>
              <w:t>&gt;&gt;</w:t>
            </w:r>
            <w:r w:rsidRPr="0020260B">
              <w:rPr>
                <w:lang w:eastAsia="zh-CN"/>
              </w:rPr>
              <w:t xml:space="preserve">SRS </w:t>
            </w:r>
            <w:proofErr w:type="spellStart"/>
            <w:r w:rsidRPr="0020260B">
              <w:rPr>
                <w:lang w:eastAsia="zh-CN"/>
              </w:rPr>
              <w:t>PosPeriodicConfigHyperSFN</w:t>
            </w:r>
            <w:proofErr w:type="spellEnd"/>
            <w:r w:rsidRPr="0020260B">
              <w:rPr>
                <w:lang w:eastAsia="zh-CN"/>
              </w:rPr>
              <w:t xml:space="preserve"> Index</w:t>
            </w:r>
          </w:p>
        </w:tc>
        <w:tc>
          <w:tcPr>
            <w:tcW w:w="1080" w:type="dxa"/>
          </w:tcPr>
          <w:p w14:paraId="2C07F864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8D0ED45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122B3AD9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</w:pPr>
            <w:r w:rsidRPr="00006FBB" w:rsidDel="003E0008">
              <w:t>ENUMERATED</w:t>
            </w:r>
            <w:r w:rsidRPr="00006FBB">
              <w:rPr>
                <w:rFonts w:hint="eastAsia"/>
              </w:rPr>
              <w:t>(</w:t>
            </w:r>
            <w:r w:rsidRPr="00E450AC" w:rsidDel="003E0008">
              <w:t>even0, odd1</w:t>
            </w:r>
            <w:r>
              <w:rPr>
                <w:rFonts w:hint="eastAsia"/>
              </w:rPr>
              <w:t>)</w:t>
            </w:r>
          </w:p>
        </w:tc>
        <w:tc>
          <w:tcPr>
            <w:tcW w:w="1728" w:type="dxa"/>
          </w:tcPr>
          <w:p w14:paraId="1F7D54F3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hint="eastAsia"/>
                <w:lang w:val="en-US" w:eastAsia="zh-CN"/>
              </w:rPr>
              <w:t>I</w:t>
            </w:r>
            <w:r w:rsidRPr="00B71662">
              <w:rPr>
                <w:lang w:val="en-US"/>
              </w:rPr>
              <w:t>ndicates even or odd hyper SFN in which the SRS for positioning is transmitted for the periodicity value of 20480m</w:t>
            </w:r>
            <w:r w:rsidRPr="00B71662">
              <w:rPr>
                <w:rFonts w:hint="eastAsia"/>
                <w:lang w:val="en-US"/>
              </w:rPr>
              <w:t>s</w:t>
            </w:r>
          </w:p>
        </w:tc>
        <w:tc>
          <w:tcPr>
            <w:tcW w:w="1080" w:type="dxa"/>
          </w:tcPr>
          <w:p w14:paraId="2630B802" w14:textId="77777777" w:rsidR="00FA66AB" w:rsidRPr="00470426" w:rsidRDefault="00FA66AB" w:rsidP="00F0439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836EE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60FF460" w14:textId="77777777" w:rsidR="00FA66AB" w:rsidRPr="006E66D3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AF5321">
              <w:rPr>
                <w:rFonts w:eastAsia="宋体"/>
                <w:lang w:eastAsia="zh-CN"/>
              </w:rPr>
              <w:t>ignore</w:t>
            </w:r>
          </w:p>
        </w:tc>
      </w:tr>
      <w:tr w:rsidR="00FA66AB" w:rsidRPr="006E66D3" w14:paraId="2C4A18D3" w14:textId="77777777" w:rsidTr="00F0439F">
        <w:tc>
          <w:tcPr>
            <w:tcW w:w="2160" w:type="dxa"/>
          </w:tcPr>
          <w:p w14:paraId="451B3897" w14:textId="77777777" w:rsidR="00FA66AB" w:rsidRPr="007E0664" w:rsidRDefault="00FA66AB" w:rsidP="00F0439F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</w:rPr>
            </w:pPr>
            <w:r w:rsidRPr="007E0664">
              <w:rPr>
                <w:i/>
                <w:iCs/>
                <w:lang w:eastAsia="zh-CN"/>
              </w:rPr>
              <w:t>&gt;aperiodic</w:t>
            </w:r>
          </w:p>
        </w:tc>
        <w:tc>
          <w:tcPr>
            <w:tcW w:w="1080" w:type="dxa"/>
          </w:tcPr>
          <w:p w14:paraId="4056E0DB" w14:textId="77777777" w:rsidR="00FA66AB" w:rsidRPr="006E66D3" w:rsidDel="006E789A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FFD0FE4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0A5791F8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C879F66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59FAF0C2" w14:textId="77777777" w:rsidR="00FA66AB" w:rsidRPr="00470426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0AF3211D" w14:textId="77777777" w:rsidR="00FA66AB" w:rsidRPr="006E66D3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FA66AB" w:rsidRPr="006E66D3" w14:paraId="36FF09CE" w14:textId="77777777" w:rsidTr="00F0439F">
        <w:tc>
          <w:tcPr>
            <w:tcW w:w="2160" w:type="dxa"/>
          </w:tcPr>
          <w:p w14:paraId="31A70E7A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6E66D3">
              <w:rPr>
                <w:lang w:eastAsia="zh-CN"/>
              </w:rPr>
              <w:t>&gt;&gt;slot offset</w:t>
            </w:r>
          </w:p>
        </w:tc>
        <w:tc>
          <w:tcPr>
            <w:tcW w:w="1080" w:type="dxa"/>
          </w:tcPr>
          <w:p w14:paraId="70E31E28" w14:textId="77777777" w:rsidR="00FA66AB" w:rsidRPr="006E66D3" w:rsidDel="006E789A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5408DB71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72D76214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</w:pPr>
            <w:r w:rsidRPr="006E66D3">
              <w:t>INTEGER(0..32)</w:t>
            </w:r>
          </w:p>
        </w:tc>
        <w:tc>
          <w:tcPr>
            <w:tcW w:w="1728" w:type="dxa"/>
          </w:tcPr>
          <w:p w14:paraId="4BDA85E9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950242C" w14:textId="77777777" w:rsidR="00FA66AB" w:rsidRPr="00470426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32886E5F" w14:textId="77777777" w:rsidR="00FA66AB" w:rsidRPr="006E66D3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FA66AB" w:rsidRPr="006E66D3" w14:paraId="627DA0B2" w14:textId="77777777" w:rsidTr="00F0439F">
        <w:tc>
          <w:tcPr>
            <w:tcW w:w="2160" w:type="dxa"/>
          </w:tcPr>
          <w:p w14:paraId="7127EEC3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Sequence ID</w:t>
            </w:r>
          </w:p>
        </w:tc>
        <w:tc>
          <w:tcPr>
            <w:tcW w:w="1080" w:type="dxa"/>
          </w:tcPr>
          <w:p w14:paraId="23FFA142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20DA228B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6B6BDF7F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INTEGER(0..65535)</w:t>
            </w:r>
          </w:p>
        </w:tc>
        <w:tc>
          <w:tcPr>
            <w:tcW w:w="1728" w:type="dxa"/>
          </w:tcPr>
          <w:p w14:paraId="246A0366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2112810" w14:textId="77777777" w:rsidR="00FA66AB" w:rsidRPr="00470426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373AB6A5" w14:textId="77777777" w:rsidR="00FA66AB" w:rsidRPr="006E66D3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FA66AB" w:rsidRPr="006E66D3" w14:paraId="4435B93F" w14:textId="77777777" w:rsidTr="00F0439F">
        <w:tc>
          <w:tcPr>
            <w:tcW w:w="2160" w:type="dxa"/>
          </w:tcPr>
          <w:p w14:paraId="088AB4D1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 xml:space="preserve">CHOICE </w:t>
            </w:r>
            <w:r w:rsidRPr="007E0664">
              <w:rPr>
                <w:lang w:eastAsia="zh-CN"/>
              </w:rPr>
              <w:t>Spatial Relation Positioning</w:t>
            </w:r>
          </w:p>
        </w:tc>
        <w:tc>
          <w:tcPr>
            <w:tcW w:w="1080" w:type="dxa"/>
          </w:tcPr>
          <w:p w14:paraId="4C477BD5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D668646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113A1ADA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7D24D490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08FBA16F" w14:textId="77777777" w:rsidR="00FA66AB" w:rsidRPr="00470426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386CE263" w14:textId="77777777" w:rsidR="00FA66AB" w:rsidRPr="006E66D3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FA66AB" w:rsidRPr="006E66D3" w14:paraId="4F33D4E6" w14:textId="77777777" w:rsidTr="00F0439F">
        <w:tc>
          <w:tcPr>
            <w:tcW w:w="2160" w:type="dxa"/>
          </w:tcPr>
          <w:p w14:paraId="5C107216" w14:textId="77777777" w:rsidR="00FA66AB" w:rsidRPr="007E0664" w:rsidRDefault="00FA66AB" w:rsidP="00F0439F">
            <w:pPr>
              <w:pStyle w:val="TAL"/>
              <w:keepNext w:val="0"/>
              <w:keepLines w:val="0"/>
              <w:widowControl w:val="0"/>
              <w:ind w:left="142"/>
              <w:rPr>
                <w:rFonts w:eastAsia="宋体"/>
                <w:i/>
                <w:iCs/>
                <w:lang w:eastAsia="zh-CN"/>
              </w:rPr>
            </w:pPr>
            <w:r w:rsidRPr="007E0664">
              <w:rPr>
                <w:rFonts w:eastAsia="宋体"/>
                <w:i/>
                <w:iCs/>
                <w:lang w:eastAsia="zh-CN"/>
              </w:rPr>
              <w:t>&gt;SSB</w:t>
            </w:r>
          </w:p>
        </w:tc>
        <w:tc>
          <w:tcPr>
            <w:tcW w:w="1080" w:type="dxa"/>
          </w:tcPr>
          <w:p w14:paraId="7DF5ABC7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4CBDFD0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2C560568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7B1A2E42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366DA51F" w14:textId="77777777" w:rsidR="00FA66AB" w:rsidRPr="00470426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27645594" w14:textId="77777777" w:rsidR="00FA66AB" w:rsidRPr="006E66D3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FA66AB" w:rsidRPr="006E66D3" w14:paraId="2565C127" w14:textId="77777777" w:rsidTr="00F0439F">
        <w:tc>
          <w:tcPr>
            <w:tcW w:w="2160" w:type="dxa"/>
          </w:tcPr>
          <w:p w14:paraId="127B55FF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ind w:left="283"/>
              <w:rPr>
                <w:rFonts w:eastAsia="宋体"/>
                <w:lang w:eastAsia="zh-CN"/>
              </w:rPr>
            </w:pPr>
            <w:r w:rsidRPr="006E66D3">
              <w:rPr>
                <w:rFonts w:eastAsia="宋体"/>
                <w:lang w:eastAsia="zh-CN"/>
              </w:rPr>
              <w:t>&gt;&gt;NR PCI</w:t>
            </w:r>
          </w:p>
        </w:tc>
        <w:tc>
          <w:tcPr>
            <w:tcW w:w="1080" w:type="dxa"/>
          </w:tcPr>
          <w:p w14:paraId="209ED455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0844794E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45EE5032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ja-JP"/>
              </w:rPr>
              <w:t>INTEGER (0..1007)</w:t>
            </w:r>
          </w:p>
        </w:tc>
        <w:tc>
          <w:tcPr>
            <w:tcW w:w="1728" w:type="dxa"/>
          </w:tcPr>
          <w:p w14:paraId="6287641B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7F1846C2" w14:textId="77777777" w:rsidR="00FA66AB" w:rsidRPr="00470426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615F7058" w14:textId="77777777" w:rsidR="00FA66AB" w:rsidRPr="006E66D3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FA66AB" w:rsidRPr="006E66D3" w14:paraId="45523FCC" w14:textId="77777777" w:rsidTr="00F0439F">
        <w:tc>
          <w:tcPr>
            <w:tcW w:w="2160" w:type="dxa"/>
          </w:tcPr>
          <w:p w14:paraId="4BAFBF32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ind w:left="283"/>
              <w:rPr>
                <w:rFonts w:eastAsia="宋体"/>
                <w:lang w:eastAsia="zh-CN"/>
              </w:rPr>
            </w:pPr>
            <w:r w:rsidRPr="006E66D3">
              <w:rPr>
                <w:rFonts w:eastAsia="宋体"/>
                <w:lang w:eastAsia="zh-CN"/>
              </w:rPr>
              <w:t>&gt;&gt;SSB index</w:t>
            </w:r>
          </w:p>
        </w:tc>
        <w:tc>
          <w:tcPr>
            <w:tcW w:w="1080" w:type="dxa"/>
          </w:tcPr>
          <w:p w14:paraId="3046CCB0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7274884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2915BBDB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INTEGER(0..63)</w:t>
            </w:r>
          </w:p>
        </w:tc>
        <w:tc>
          <w:tcPr>
            <w:tcW w:w="1728" w:type="dxa"/>
          </w:tcPr>
          <w:p w14:paraId="41D49A79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436EC9A" w14:textId="77777777" w:rsidR="00FA66AB" w:rsidRPr="00470426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1A1F7EDA" w14:textId="77777777" w:rsidR="00FA66AB" w:rsidRPr="006E66D3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FA66AB" w:rsidRPr="006E66D3" w14:paraId="25342A52" w14:textId="77777777" w:rsidTr="00F0439F">
        <w:tc>
          <w:tcPr>
            <w:tcW w:w="2160" w:type="dxa"/>
          </w:tcPr>
          <w:p w14:paraId="7F663D56" w14:textId="77777777" w:rsidR="00FA66AB" w:rsidRPr="007E0664" w:rsidRDefault="00FA66AB" w:rsidP="00F0439F">
            <w:pPr>
              <w:pStyle w:val="TAL"/>
              <w:keepNext w:val="0"/>
              <w:keepLines w:val="0"/>
              <w:widowControl w:val="0"/>
              <w:ind w:left="142"/>
              <w:rPr>
                <w:rFonts w:eastAsia="宋体"/>
                <w:i/>
                <w:iCs/>
                <w:lang w:eastAsia="zh-CN"/>
              </w:rPr>
            </w:pPr>
            <w:r w:rsidRPr="007E0664">
              <w:rPr>
                <w:rFonts w:eastAsia="宋体"/>
                <w:i/>
                <w:iCs/>
                <w:lang w:eastAsia="zh-CN"/>
              </w:rPr>
              <w:t>&gt;PRS</w:t>
            </w:r>
          </w:p>
        </w:tc>
        <w:tc>
          <w:tcPr>
            <w:tcW w:w="1080" w:type="dxa"/>
          </w:tcPr>
          <w:p w14:paraId="104C1058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11BBC6F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3018DE91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451F3E43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5AA46528" w14:textId="77777777" w:rsidR="00FA66AB" w:rsidRPr="00470426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6FC9A10C" w14:textId="77777777" w:rsidR="00FA66AB" w:rsidRPr="006E66D3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FA66AB" w:rsidRPr="006E66D3" w14:paraId="5BDB9023" w14:textId="77777777" w:rsidTr="00F0439F">
        <w:tc>
          <w:tcPr>
            <w:tcW w:w="2160" w:type="dxa"/>
          </w:tcPr>
          <w:p w14:paraId="5D484110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ind w:left="283"/>
              <w:rPr>
                <w:rFonts w:eastAsia="宋体"/>
                <w:lang w:eastAsia="zh-CN"/>
              </w:rPr>
            </w:pPr>
            <w:r w:rsidRPr="006E66D3">
              <w:rPr>
                <w:rFonts w:eastAsia="宋体"/>
                <w:lang w:eastAsia="zh-CN"/>
              </w:rPr>
              <w:t>&gt;&gt;PRS ID</w:t>
            </w:r>
          </w:p>
        </w:tc>
        <w:tc>
          <w:tcPr>
            <w:tcW w:w="1080" w:type="dxa"/>
          </w:tcPr>
          <w:p w14:paraId="37F4E246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48995AA4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3E371CCC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INTEGER(0..255)</w:t>
            </w:r>
          </w:p>
        </w:tc>
        <w:tc>
          <w:tcPr>
            <w:tcW w:w="1728" w:type="dxa"/>
          </w:tcPr>
          <w:p w14:paraId="63588211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5582BCB6" w14:textId="77777777" w:rsidR="00FA66AB" w:rsidRPr="00470426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138E7999" w14:textId="77777777" w:rsidR="00FA66AB" w:rsidRPr="006E66D3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FA66AB" w:rsidRPr="006E66D3" w14:paraId="714CE1E7" w14:textId="77777777" w:rsidTr="00F0439F">
        <w:tc>
          <w:tcPr>
            <w:tcW w:w="2160" w:type="dxa"/>
          </w:tcPr>
          <w:p w14:paraId="11357957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ind w:left="283"/>
              <w:rPr>
                <w:rFonts w:eastAsia="宋体"/>
                <w:lang w:eastAsia="zh-CN"/>
              </w:rPr>
            </w:pPr>
            <w:r w:rsidRPr="006E66D3">
              <w:rPr>
                <w:rFonts w:eastAsia="宋体"/>
                <w:lang w:eastAsia="zh-CN"/>
              </w:rPr>
              <w:t>&gt;&gt;PRS Resource Set ID</w:t>
            </w:r>
          </w:p>
        </w:tc>
        <w:tc>
          <w:tcPr>
            <w:tcW w:w="1080" w:type="dxa"/>
          </w:tcPr>
          <w:p w14:paraId="4B7CC44A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0C8321E1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1DB763CC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INTEGER(0..7)</w:t>
            </w:r>
          </w:p>
        </w:tc>
        <w:tc>
          <w:tcPr>
            <w:tcW w:w="1728" w:type="dxa"/>
          </w:tcPr>
          <w:p w14:paraId="1F7C3F49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7C949381" w14:textId="77777777" w:rsidR="00FA66AB" w:rsidRPr="00470426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6AEBC0B5" w14:textId="77777777" w:rsidR="00FA66AB" w:rsidRPr="006E66D3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FA66AB" w:rsidRPr="006E66D3" w14:paraId="56676987" w14:textId="77777777" w:rsidTr="00F0439F">
        <w:tc>
          <w:tcPr>
            <w:tcW w:w="2160" w:type="dxa"/>
          </w:tcPr>
          <w:p w14:paraId="2D834864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ind w:left="283"/>
              <w:rPr>
                <w:rFonts w:eastAsia="宋体"/>
                <w:lang w:eastAsia="zh-CN"/>
              </w:rPr>
            </w:pPr>
            <w:r w:rsidRPr="006E66D3">
              <w:rPr>
                <w:rFonts w:eastAsia="宋体"/>
                <w:lang w:eastAsia="zh-CN"/>
              </w:rPr>
              <w:t>&gt;&gt;PRS Resource ID</w:t>
            </w:r>
          </w:p>
        </w:tc>
        <w:tc>
          <w:tcPr>
            <w:tcW w:w="1080" w:type="dxa"/>
          </w:tcPr>
          <w:p w14:paraId="207CE658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729D726A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1D3B5268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INTEGER(0..63)</w:t>
            </w:r>
          </w:p>
        </w:tc>
        <w:tc>
          <w:tcPr>
            <w:tcW w:w="1728" w:type="dxa"/>
          </w:tcPr>
          <w:p w14:paraId="07D52A0A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7BA7556" w14:textId="77777777" w:rsidR="00FA66AB" w:rsidRPr="00470426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67342474" w14:textId="77777777" w:rsidR="00FA66AB" w:rsidRPr="006E66D3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413A75" w:rsidRPr="006E66D3" w14:paraId="7756FFE2" w14:textId="77777777" w:rsidTr="00F0439F">
        <w:trPr>
          <w:ins w:id="18" w:author="China Telecom2" w:date="2025-10-02T13:19:00Z"/>
        </w:trPr>
        <w:tc>
          <w:tcPr>
            <w:tcW w:w="2160" w:type="dxa"/>
          </w:tcPr>
          <w:p w14:paraId="20F61328" w14:textId="4CBE4B07" w:rsidR="00413A75" w:rsidRPr="006E66D3" w:rsidRDefault="00413A75" w:rsidP="00F0439F">
            <w:pPr>
              <w:pStyle w:val="TAL"/>
              <w:keepNext w:val="0"/>
              <w:keepLines w:val="0"/>
              <w:widowControl w:val="0"/>
              <w:ind w:left="283"/>
              <w:rPr>
                <w:ins w:id="19" w:author="China Telecom2" w:date="2025-10-02T13:19:00Z" w16du:dateUtc="2025-10-02T05:19:00Z"/>
                <w:rFonts w:eastAsia="宋体"/>
                <w:lang w:eastAsia="zh-CN"/>
              </w:rPr>
            </w:pPr>
            <w:ins w:id="20" w:author="China Telecom2" w:date="2025-10-02T13:19:00Z" w16du:dateUtc="2025-10-02T05:19:00Z">
              <w:r w:rsidRPr="007E0664">
                <w:rPr>
                  <w:rFonts w:eastAsia="宋体"/>
                  <w:i/>
                  <w:iCs/>
                  <w:lang w:eastAsia="zh-CN"/>
                </w:rPr>
                <w:t>&gt;</w:t>
              </w:r>
            </w:ins>
            <w:ins w:id="21" w:author="China Telecom2" w:date="2025-10-02T13:20:00Z" w16du:dateUtc="2025-10-02T05:20:00Z">
              <w:r>
                <w:rPr>
                  <w:rFonts w:eastAsia="宋体" w:hint="eastAsia"/>
                  <w:i/>
                  <w:iCs/>
                  <w:lang w:eastAsia="zh-CN"/>
                </w:rPr>
                <w:t>NCD-</w:t>
              </w:r>
            </w:ins>
            <w:ins w:id="22" w:author="China Telecom2" w:date="2025-10-02T13:19:00Z" w16du:dateUtc="2025-10-02T05:19:00Z">
              <w:r w:rsidRPr="007E0664">
                <w:rPr>
                  <w:rFonts w:eastAsia="宋体"/>
                  <w:i/>
                  <w:iCs/>
                  <w:lang w:eastAsia="zh-CN"/>
                </w:rPr>
                <w:t>SSB</w:t>
              </w:r>
            </w:ins>
          </w:p>
        </w:tc>
        <w:tc>
          <w:tcPr>
            <w:tcW w:w="1080" w:type="dxa"/>
          </w:tcPr>
          <w:p w14:paraId="1B49A3CD" w14:textId="77777777" w:rsidR="00413A75" w:rsidRPr="006E66D3" w:rsidRDefault="00413A75" w:rsidP="00F0439F">
            <w:pPr>
              <w:pStyle w:val="TAL"/>
              <w:keepNext w:val="0"/>
              <w:keepLines w:val="0"/>
              <w:widowControl w:val="0"/>
              <w:rPr>
                <w:ins w:id="23" w:author="China Telecom2" w:date="2025-10-02T13:19:00Z" w16du:dateUtc="2025-10-02T05:19:00Z"/>
                <w:lang w:eastAsia="zh-CN"/>
              </w:rPr>
            </w:pPr>
          </w:p>
        </w:tc>
        <w:tc>
          <w:tcPr>
            <w:tcW w:w="1080" w:type="dxa"/>
          </w:tcPr>
          <w:p w14:paraId="731DA0C6" w14:textId="77777777" w:rsidR="00413A75" w:rsidRPr="006E66D3" w:rsidRDefault="00413A75" w:rsidP="00F0439F">
            <w:pPr>
              <w:pStyle w:val="TAL"/>
              <w:keepNext w:val="0"/>
              <w:keepLines w:val="0"/>
              <w:widowControl w:val="0"/>
              <w:rPr>
                <w:ins w:id="24" w:author="China Telecom2" w:date="2025-10-02T13:19:00Z" w16du:dateUtc="2025-10-02T05:19:00Z"/>
                <w:lang w:eastAsia="zh-CN"/>
              </w:rPr>
            </w:pPr>
          </w:p>
        </w:tc>
        <w:tc>
          <w:tcPr>
            <w:tcW w:w="1512" w:type="dxa"/>
          </w:tcPr>
          <w:p w14:paraId="52ADB9B3" w14:textId="77777777" w:rsidR="00413A75" w:rsidRPr="006E66D3" w:rsidRDefault="00413A75" w:rsidP="00F0439F">
            <w:pPr>
              <w:pStyle w:val="TAL"/>
              <w:keepNext w:val="0"/>
              <w:keepLines w:val="0"/>
              <w:widowControl w:val="0"/>
              <w:rPr>
                <w:ins w:id="25" w:author="China Telecom2" w:date="2025-10-02T13:19:00Z" w16du:dateUtc="2025-10-02T05:19:00Z"/>
                <w:lang w:eastAsia="zh-CN"/>
              </w:rPr>
            </w:pPr>
          </w:p>
        </w:tc>
        <w:tc>
          <w:tcPr>
            <w:tcW w:w="1728" w:type="dxa"/>
          </w:tcPr>
          <w:p w14:paraId="6DB9E5E9" w14:textId="71D84CD5" w:rsidR="00413A75" w:rsidRPr="006E66D3" w:rsidRDefault="00901BC7" w:rsidP="00F0439F">
            <w:pPr>
              <w:pStyle w:val="TAL"/>
              <w:keepNext w:val="0"/>
              <w:keepLines w:val="0"/>
              <w:widowControl w:val="0"/>
              <w:rPr>
                <w:ins w:id="26" w:author="China Telecom2" w:date="2025-10-02T13:19:00Z" w16du:dateUtc="2025-10-02T05:19:00Z"/>
                <w:bCs/>
                <w:lang w:eastAsia="zh-CN"/>
              </w:rPr>
            </w:pPr>
            <w:ins w:id="27" w:author="China Telecom2" w:date="2025-10-02T13:20:00Z" w16du:dateUtc="2025-10-02T05:20:00Z">
              <w:r w:rsidRPr="00BC54C6">
                <w:rPr>
                  <w:rFonts w:eastAsia="MS ??"/>
                  <w:noProof/>
                </w:rPr>
                <w:t xml:space="preserve">Corresponds </w:t>
              </w:r>
              <w:r w:rsidRPr="00BC54C6">
                <w:rPr>
                  <w:lang w:eastAsia="zh-CN"/>
                </w:rPr>
                <w:t>to information provided in</w:t>
              </w:r>
            </w:ins>
            <w:ins w:id="28" w:author="China Telecom2" w:date="2025-10-02T13:21:00Z" w16du:dateUtc="2025-10-02T05:21:00Z">
              <w:r>
                <w:rPr>
                  <w:rFonts w:hint="eastAsia"/>
                  <w:lang w:eastAsia="zh-CN"/>
                </w:rPr>
                <w:t xml:space="preserve"> </w:t>
              </w:r>
              <w:r w:rsidRPr="001E0F46">
                <w:rPr>
                  <w:i/>
                  <w:iCs/>
                  <w:lang w:eastAsia="zh-CN"/>
                </w:rPr>
                <w:t>SSB-InfoNcell-r16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BC54C6">
                <w:rPr>
                  <w:rFonts w:eastAsia="MS ??"/>
                  <w:noProof/>
                </w:rPr>
                <w:t xml:space="preserve">in </w:t>
              </w:r>
              <w:r w:rsidRPr="00BC54C6">
                <w:rPr>
                  <w:i/>
                  <w:iCs/>
                  <w:lang w:eastAsia="zh-CN"/>
                </w:rPr>
                <w:t xml:space="preserve">SRS-Config </w:t>
              </w:r>
              <w:r w:rsidRPr="00BC54C6">
                <w:rPr>
                  <w:lang w:eastAsia="zh-CN"/>
                </w:rPr>
                <w:t xml:space="preserve">IE </w:t>
              </w:r>
              <w:r w:rsidRPr="00BC54C6">
                <w:rPr>
                  <w:rFonts w:eastAsia="MS ??"/>
                  <w:noProof/>
                </w:rPr>
                <w:t>as defined in TS 38.331 [13]</w:t>
              </w:r>
            </w:ins>
          </w:p>
        </w:tc>
        <w:tc>
          <w:tcPr>
            <w:tcW w:w="1080" w:type="dxa"/>
          </w:tcPr>
          <w:p w14:paraId="0FB60C57" w14:textId="77777777" w:rsidR="00413A75" w:rsidRPr="00470426" w:rsidRDefault="00413A75" w:rsidP="00F0439F">
            <w:pPr>
              <w:pStyle w:val="TAC"/>
              <w:keepNext w:val="0"/>
              <w:keepLines w:val="0"/>
              <w:widowControl w:val="0"/>
              <w:rPr>
                <w:ins w:id="29" w:author="China Telecom2" w:date="2025-10-02T13:19:00Z" w16du:dateUtc="2025-10-02T05:19:00Z"/>
                <w:lang w:eastAsia="zh-CN"/>
              </w:rPr>
            </w:pPr>
          </w:p>
        </w:tc>
        <w:tc>
          <w:tcPr>
            <w:tcW w:w="1080" w:type="dxa"/>
          </w:tcPr>
          <w:p w14:paraId="56042046" w14:textId="77777777" w:rsidR="00413A75" w:rsidRPr="006E66D3" w:rsidRDefault="00413A75" w:rsidP="00F0439F">
            <w:pPr>
              <w:pStyle w:val="TAC"/>
              <w:keepNext w:val="0"/>
              <w:keepLines w:val="0"/>
              <w:widowControl w:val="0"/>
              <w:rPr>
                <w:ins w:id="30" w:author="China Telecom2" w:date="2025-10-02T13:19:00Z" w16du:dateUtc="2025-10-02T05:19:00Z"/>
                <w:rFonts w:eastAsia="宋体"/>
                <w:lang w:eastAsia="zh-CN"/>
              </w:rPr>
            </w:pPr>
          </w:p>
        </w:tc>
      </w:tr>
      <w:tr w:rsidR="00901BC7" w:rsidRPr="006E66D3" w14:paraId="2141EB0E" w14:textId="77777777" w:rsidTr="00F0439F">
        <w:trPr>
          <w:ins w:id="31" w:author="China Telecom2" w:date="2025-10-02T13:19:00Z"/>
        </w:trPr>
        <w:tc>
          <w:tcPr>
            <w:tcW w:w="2160" w:type="dxa"/>
          </w:tcPr>
          <w:p w14:paraId="74389423" w14:textId="26E505F5" w:rsidR="00901BC7" w:rsidRPr="006E66D3" w:rsidRDefault="00901BC7" w:rsidP="001E0F46">
            <w:pPr>
              <w:pStyle w:val="TAL"/>
              <w:keepNext w:val="0"/>
              <w:keepLines w:val="0"/>
              <w:widowControl w:val="0"/>
              <w:ind w:left="283" w:firstLineChars="100" w:firstLine="180"/>
              <w:rPr>
                <w:ins w:id="32" w:author="China Telecom2" w:date="2025-10-02T13:19:00Z" w16du:dateUtc="2025-10-02T05:19:00Z"/>
                <w:rFonts w:eastAsia="宋体"/>
                <w:lang w:eastAsia="zh-CN"/>
              </w:rPr>
            </w:pPr>
            <w:ins w:id="33" w:author="China Telecom2" w:date="2025-10-02T13:20:00Z" w16du:dateUtc="2025-10-02T05:20:00Z">
              <w:r w:rsidRPr="006E66D3">
                <w:rPr>
                  <w:rFonts w:eastAsia="宋体"/>
                  <w:lang w:eastAsia="zh-CN"/>
                </w:rPr>
                <w:t>&gt;&gt;NR PCI</w:t>
              </w:r>
            </w:ins>
          </w:p>
        </w:tc>
        <w:tc>
          <w:tcPr>
            <w:tcW w:w="1080" w:type="dxa"/>
          </w:tcPr>
          <w:p w14:paraId="3997F55B" w14:textId="0D4F36D3" w:rsidR="00901BC7" w:rsidRPr="006E66D3" w:rsidRDefault="00901BC7" w:rsidP="00901BC7">
            <w:pPr>
              <w:pStyle w:val="TAL"/>
              <w:keepNext w:val="0"/>
              <w:keepLines w:val="0"/>
              <w:widowControl w:val="0"/>
              <w:rPr>
                <w:ins w:id="34" w:author="China Telecom2" w:date="2025-10-02T13:19:00Z" w16du:dateUtc="2025-10-02T05:19:00Z"/>
                <w:lang w:eastAsia="zh-CN"/>
              </w:rPr>
            </w:pPr>
            <w:ins w:id="35" w:author="China Telecom2" w:date="2025-10-02T13:20:00Z" w16du:dateUtc="2025-10-02T05:20:00Z">
              <w:r w:rsidRPr="006E66D3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15AC7A9B" w14:textId="77777777" w:rsidR="00901BC7" w:rsidRPr="006E66D3" w:rsidRDefault="00901BC7" w:rsidP="00901BC7">
            <w:pPr>
              <w:pStyle w:val="TAL"/>
              <w:keepNext w:val="0"/>
              <w:keepLines w:val="0"/>
              <w:widowControl w:val="0"/>
              <w:rPr>
                <w:ins w:id="36" w:author="China Telecom2" w:date="2025-10-02T13:19:00Z" w16du:dateUtc="2025-10-02T05:19:00Z"/>
                <w:lang w:eastAsia="zh-CN"/>
              </w:rPr>
            </w:pPr>
          </w:p>
        </w:tc>
        <w:tc>
          <w:tcPr>
            <w:tcW w:w="1512" w:type="dxa"/>
          </w:tcPr>
          <w:p w14:paraId="14E837EB" w14:textId="32F6FD9E" w:rsidR="00901BC7" w:rsidRPr="006E66D3" w:rsidRDefault="00901BC7" w:rsidP="00901BC7">
            <w:pPr>
              <w:pStyle w:val="TAL"/>
              <w:keepNext w:val="0"/>
              <w:keepLines w:val="0"/>
              <w:widowControl w:val="0"/>
              <w:rPr>
                <w:ins w:id="37" w:author="China Telecom2" w:date="2025-10-02T13:19:00Z" w16du:dateUtc="2025-10-02T05:19:00Z"/>
                <w:lang w:eastAsia="zh-CN"/>
              </w:rPr>
            </w:pPr>
            <w:ins w:id="38" w:author="China Telecom2" w:date="2025-10-02T13:20:00Z" w16du:dateUtc="2025-10-02T05:20:00Z">
              <w:r w:rsidRPr="006E66D3">
                <w:rPr>
                  <w:lang w:eastAsia="ja-JP"/>
                </w:rPr>
                <w:t>INTEGER (0..1007)</w:t>
              </w:r>
            </w:ins>
          </w:p>
        </w:tc>
        <w:tc>
          <w:tcPr>
            <w:tcW w:w="1728" w:type="dxa"/>
          </w:tcPr>
          <w:p w14:paraId="2BB60146" w14:textId="77777777" w:rsidR="00901BC7" w:rsidRPr="006E66D3" w:rsidRDefault="00901BC7" w:rsidP="00901BC7">
            <w:pPr>
              <w:pStyle w:val="TAL"/>
              <w:keepNext w:val="0"/>
              <w:keepLines w:val="0"/>
              <w:widowControl w:val="0"/>
              <w:rPr>
                <w:ins w:id="39" w:author="China Telecom2" w:date="2025-10-02T13:19:00Z" w16du:dateUtc="2025-10-02T05:19:00Z"/>
                <w:bCs/>
                <w:lang w:eastAsia="zh-CN"/>
              </w:rPr>
            </w:pPr>
          </w:p>
        </w:tc>
        <w:tc>
          <w:tcPr>
            <w:tcW w:w="1080" w:type="dxa"/>
          </w:tcPr>
          <w:p w14:paraId="005B982D" w14:textId="77777777" w:rsidR="00901BC7" w:rsidRPr="00470426" w:rsidRDefault="00901BC7" w:rsidP="00901BC7">
            <w:pPr>
              <w:pStyle w:val="TAC"/>
              <w:keepNext w:val="0"/>
              <w:keepLines w:val="0"/>
              <w:widowControl w:val="0"/>
              <w:rPr>
                <w:ins w:id="40" w:author="China Telecom2" w:date="2025-10-02T13:19:00Z" w16du:dateUtc="2025-10-02T05:19:00Z"/>
                <w:lang w:eastAsia="zh-CN"/>
              </w:rPr>
            </w:pPr>
          </w:p>
        </w:tc>
        <w:tc>
          <w:tcPr>
            <w:tcW w:w="1080" w:type="dxa"/>
          </w:tcPr>
          <w:p w14:paraId="54E99D3C" w14:textId="77777777" w:rsidR="00901BC7" w:rsidRPr="006E66D3" w:rsidRDefault="00901BC7" w:rsidP="00901BC7">
            <w:pPr>
              <w:pStyle w:val="TAC"/>
              <w:keepNext w:val="0"/>
              <w:keepLines w:val="0"/>
              <w:widowControl w:val="0"/>
              <w:rPr>
                <w:ins w:id="41" w:author="China Telecom2" w:date="2025-10-02T13:19:00Z" w16du:dateUtc="2025-10-02T05:19:00Z"/>
                <w:rFonts w:eastAsia="宋体"/>
                <w:lang w:eastAsia="zh-CN"/>
              </w:rPr>
            </w:pPr>
          </w:p>
        </w:tc>
      </w:tr>
      <w:tr w:rsidR="00901BC7" w:rsidRPr="006E66D3" w14:paraId="5E0E4071" w14:textId="77777777" w:rsidTr="00F0439F">
        <w:trPr>
          <w:ins w:id="42" w:author="China Telecom2" w:date="2025-10-02T13:19:00Z"/>
        </w:trPr>
        <w:tc>
          <w:tcPr>
            <w:tcW w:w="2160" w:type="dxa"/>
          </w:tcPr>
          <w:p w14:paraId="260C8A24" w14:textId="3B224AD7" w:rsidR="00901BC7" w:rsidRPr="006E66D3" w:rsidRDefault="00901BC7">
            <w:pPr>
              <w:pStyle w:val="TAL"/>
              <w:keepNext w:val="0"/>
              <w:keepLines w:val="0"/>
              <w:widowControl w:val="0"/>
              <w:ind w:left="283" w:firstLineChars="100" w:firstLine="180"/>
              <w:rPr>
                <w:ins w:id="43" w:author="China Telecom2" w:date="2025-10-02T13:19:00Z" w16du:dateUtc="2025-10-02T05:19:00Z"/>
                <w:rFonts w:eastAsia="宋体"/>
                <w:lang w:eastAsia="zh-CN"/>
              </w:rPr>
              <w:pPrChange w:id="44" w:author="China Telecom2" w:date="2025-10-02T13:20:00Z" w16du:dateUtc="2025-10-02T05:20:00Z">
                <w:pPr>
                  <w:pStyle w:val="TAL"/>
                  <w:keepNext w:val="0"/>
                  <w:keepLines w:val="0"/>
                  <w:widowControl w:val="0"/>
                  <w:ind w:left="283"/>
                </w:pPr>
              </w:pPrChange>
            </w:pPr>
            <w:ins w:id="45" w:author="China Telecom2" w:date="2025-10-02T13:20:00Z" w16du:dateUtc="2025-10-02T05:20:00Z">
              <w:r w:rsidRPr="006E66D3">
                <w:rPr>
                  <w:rFonts w:eastAsia="宋体"/>
                  <w:lang w:eastAsia="zh-CN"/>
                </w:rPr>
                <w:lastRenderedPageBreak/>
                <w:t>&gt;&gt;SSB index</w:t>
              </w:r>
            </w:ins>
          </w:p>
        </w:tc>
        <w:tc>
          <w:tcPr>
            <w:tcW w:w="1080" w:type="dxa"/>
          </w:tcPr>
          <w:p w14:paraId="4A1C4A5D" w14:textId="486C5C62" w:rsidR="00901BC7" w:rsidRPr="006E66D3" w:rsidRDefault="00901BC7" w:rsidP="00901BC7">
            <w:pPr>
              <w:pStyle w:val="TAL"/>
              <w:keepNext w:val="0"/>
              <w:keepLines w:val="0"/>
              <w:widowControl w:val="0"/>
              <w:rPr>
                <w:ins w:id="46" w:author="China Telecom2" w:date="2025-10-02T13:19:00Z" w16du:dateUtc="2025-10-02T05:19:00Z"/>
                <w:lang w:eastAsia="zh-CN"/>
              </w:rPr>
            </w:pPr>
            <w:ins w:id="47" w:author="China Telecom2" w:date="2025-10-02T13:20:00Z" w16du:dateUtc="2025-10-02T05:20:00Z">
              <w:r w:rsidRPr="006E66D3"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3A5DAFF8" w14:textId="77777777" w:rsidR="00901BC7" w:rsidRPr="006E66D3" w:rsidRDefault="00901BC7" w:rsidP="00901BC7">
            <w:pPr>
              <w:pStyle w:val="TAL"/>
              <w:keepNext w:val="0"/>
              <w:keepLines w:val="0"/>
              <w:widowControl w:val="0"/>
              <w:rPr>
                <w:ins w:id="48" w:author="China Telecom2" w:date="2025-10-02T13:19:00Z" w16du:dateUtc="2025-10-02T05:19:00Z"/>
                <w:lang w:eastAsia="zh-CN"/>
              </w:rPr>
            </w:pPr>
          </w:p>
        </w:tc>
        <w:tc>
          <w:tcPr>
            <w:tcW w:w="1512" w:type="dxa"/>
          </w:tcPr>
          <w:p w14:paraId="3734A34C" w14:textId="0020E81C" w:rsidR="00901BC7" w:rsidRPr="006E66D3" w:rsidRDefault="00901BC7" w:rsidP="00901BC7">
            <w:pPr>
              <w:pStyle w:val="TAL"/>
              <w:keepNext w:val="0"/>
              <w:keepLines w:val="0"/>
              <w:widowControl w:val="0"/>
              <w:rPr>
                <w:ins w:id="49" w:author="China Telecom2" w:date="2025-10-02T13:19:00Z" w16du:dateUtc="2025-10-02T05:19:00Z"/>
                <w:lang w:eastAsia="zh-CN"/>
              </w:rPr>
            </w:pPr>
            <w:ins w:id="50" w:author="China Telecom2" w:date="2025-10-02T13:20:00Z" w16du:dateUtc="2025-10-02T05:20:00Z">
              <w:r w:rsidRPr="006E66D3">
                <w:rPr>
                  <w:lang w:eastAsia="zh-CN"/>
                </w:rPr>
                <w:t>INTEGER(0..63)</w:t>
              </w:r>
            </w:ins>
          </w:p>
        </w:tc>
        <w:tc>
          <w:tcPr>
            <w:tcW w:w="1728" w:type="dxa"/>
          </w:tcPr>
          <w:p w14:paraId="79696B27" w14:textId="77777777" w:rsidR="00901BC7" w:rsidRPr="006E66D3" w:rsidRDefault="00901BC7" w:rsidP="00901BC7">
            <w:pPr>
              <w:pStyle w:val="TAL"/>
              <w:keepNext w:val="0"/>
              <w:keepLines w:val="0"/>
              <w:widowControl w:val="0"/>
              <w:rPr>
                <w:ins w:id="51" w:author="China Telecom2" w:date="2025-10-02T13:19:00Z" w16du:dateUtc="2025-10-02T05:19:00Z"/>
                <w:bCs/>
                <w:lang w:eastAsia="zh-CN"/>
              </w:rPr>
            </w:pPr>
          </w:p>
        </w:tc>
        <w:tc>
          <w:tcPr>
            <w:tcW w:w="1080" w:type="dxa"/>
          </w:tcPr>
          <w:p w14:paraId="5C40C17C" w14:textId="77777777" w:rsidR="00901BC7" w:rsidRPr="00470426" w:rsidRDefault="00901BC7" w:rsidP="00901BC7">
            <w:pPr>
              <w:pStyle w:val="TAC"/>
              <w:keepNext w:val="0"/>
              <w:keepLines w:val="0"/>
              <w:widowControl w:val="0"/>
              <w:rPr>
                <w:ins w:id="52" w:author="China Telecom2" w:date="2025-10-02T13:19:00Z" w16du:dateUtc="2025-10-02T05:19:00Z"/>
                <w:lang w:eastAsia="zh-CN"/>
              </w:rPr>
            </w:pPr>
          </w:p>
        </w:tc>
        <w:tc>
          <w:tcPr>
            <w:tcW w:w="1080" w:type="dxa"/>
          </w:tcPr>
          <w:p w14:paraId="3B4B97E0" w14:textId="77777777" w:rsidR="00901BC7" w:rsidRPr="006E66D3" w:rsidRDefault="00901BC7" w:rsidP="00901BC7">
            <w:pPr>
              <w:pStyle w:val="TAC"/>
              <w:keepNext w:val="0"/>
              <w:keepLines w:val="0"/>
              <w:widowControl w:val="0"/>
              <w:rPr>
                <w:ins w:id="53" w:author="China Telecom2" w:date="2025-10-02T13:19:00Z" w16du:dateUtc="2025-10-02T05:19:00Z"/>
                <w:rFonts w:eastAsia="宋体"/>
                <w:lang w:eastAsia="zh-CN"/>
              </w:rPr>
            </w:pPr>
          </w:p>
        </w:tc>
      </w:tr>
      <w:tr w:rsidR="001E0F46" w:rsidRPr="006E66D3" w14:paraId="7C49BE44" w14:textId="77777777" w:rsidTr="00F0439F">
        <w:trPr>
          <w:ins w:id="54" w:author="China Telecom2" w:date="2025-10-02T13:19:00Z"/>
        </w:trPr>
        <w:tc>
          <w:tcPr>
            <w:tcW w:w="2160" w:type="dxa"/>
          </w:tcPr>
          <w:p w14:paraId="0971AD64" w14:textId="28D4CF51" w:rsidR="001E0F46" w:rsidRPr="006E66D3" w:rsidRDefault="001E0F46">
            <w:pPr>
              <w:pStyle w:val="TAL"/>
              <w:keepNext w:val="0"/>
              <w:keepLines w:val="0"/>
              <w:widowControl w:val="0"/>
              <w:ind w:left="283" w:firstLineChars="100" w:firstLine="180"/>
              <w:rPr>
                <w:ins w:id="55" w:author="China Telecom2" w:date="2025-10-02T13:19:00Z" w16du:dateUtc="2025-10-02T05:19:00Z"/>
                <w:rFonts w:eastAsia="宋体"/>
                <w:lang w:eastAsia="zh-CN"/>
              </w:rPr>
              <w:pPrChange w:id="56" w:author="China Telecom2" w:date="2025-10-02T13:23:00Z" w16du:dateUtc="2025-10-02T05:23:00Z">
                <w:pPr>
                  <w:pStyle w:val="TAL"/>
                  <w:keepNext w:val="0"/>
                  <w:keepLines w:val="0"/>
                  <w:widowControl w:val="0"/>
                  <w:ind w:left="283"/>
                </w:pPr>
              </w:pPrChange>
            </w:pPr>
            <w:ins w:id="57" w:author="China Telecom2" w:date="2025-10-02T13:23:00Z" w16du:dateUtc="2025-10-02T05:23:00Z">
              <w:r w:rsidRPr="006E66D3">
                <w:rPr>
                  <w:rFonts w:eastAsia="宋体"/>
                  <w:lang w:eastAsia="zh-CN"/>
                </w:rPr>
                <w:t>&gt;&gt;</w:t>
              </w:r>
            </w:ins>
            <w:ins w:id="58" w:author="China Telecom2" w:date="2025-10-02T13:56:00Z" w16du:dateUtc="2025-10-02T05:56:00Z">
              <w:r w:rsidR="00E04119">
                <w:t xml:space="preserve"> </w:t>
              </w:r>
              <w:r w:rsidR="00E04119" w:rsidRPr="00E04119">
                <w:t>SSB Time/Frequency Configuration</w:t>
              </w:r>
            </w:ins>
          </w:p>
        </w:tc>
        <w:tc>
          <w:tcPr>
            <w:tcW w:w="1080" w:type="dxa"/>
          </w:tcPr>
          <w:p w14:paraId="69159D08" w14:textId="55323564" w:rsidR="001E0F46" w:rsidRPr="006E66D3" w:rsidRDefault="001E0F46" w:rsidP="001E0F46">
            <w:pPr>
              <w:pStyle w:val="TAL"/>
              <w:keepNext w:val="0"/>
              <w:keepLines w:val="0"/>
              <w:widowControl w:val="0"/>
              <w:rPr>
                <w:ins w:id="59" w:author="China Telecom2" w:date="2025-10-02T13:19:00Z" w16du:dateUtc="2025-10-02T05:19:00Z"/>
                <w:lang w:eastAsia="zh-CN"/>
              </w:rPr>
            </w:pPr>
            <w:ins w:id="60" w:author="China Telecom2" w:date="2025-10-02T13:23:00Z" w16du:dateUtc="2025-10-02T05:23:00Z">
              <w:r w:rsidRPr="00121B57">
                <w:t>O</w:t>
              </w:r>
            </w:ins>
          </w:p>
        </w:tc>
        <w:tc>
          <w:tcPr>
            <w:tcW w:w="1080" w:type="dxa"/>
          </w:tcPr>
          <w:p w14:paraId="7D363596" w14:textId="77777777" w:rsidR="001E0F46" w:rsidRPr="006E66D3" w:rsidRDefault="001E0F46" w:rsidP="001E0F46">
            <w:pPr>
              <w:pStyle w:val="TAL"/>
              <w:keepNext w:val="0"/>
              <w:keepLines w:val="0"/>
              <w:widowControl w:val="0"/>
              <w:rPr>
                <w:ins w:id="61" w:author="China Telecom2" w:date="2025-10-02T13:19:00Z" w16du:dateUtc="2025-10-02T05:19:00Z"/>
                <w:lang w:eastAsia="zh-CN"/>
              </w:rPr>
            </w:pPr>
          </w:p>
        </w:tc>
        <w:tc>
          <w:tcPr>
            <w:tcW w:w="1512" w:type="dxa"/>
          </w:tcPr>
          <w:p w14:paraId="23B2BB19" w14:textId="7F9A9929" w:rsidR="001E0F46" w:rsidRPr="006E66D3" w:rsidRDefault="001E0F46" w:rsidP="001E0F46">
            <w:pPr>
              <w:pStyle w:val="TAL"/>
              <w:keepNext w:val="0"/>
              <w:keepLines w:val="0"/>
              <w:widowControl w:val="0"/>
              <w:rPr>
                <w:ins w:id="62" w:author="China Telecom2" w:date="2025-10-02T13:19:00Z" w16du:dateUtc="2025-10-02T05:19:00Z"/>
                <w:lang w:eastAsia="zh-CN"/>
              </w:rPr>
            </w:pPr>
            <w:ins w:id="63" w:author="China Telecom2" w:date="2025-10-02T13:23:00Z" w16du:dateUtc="2025-10-02T05:23:00Z">
              <w:r w:rsidRPr="00121B57">
                <w:t>9.2.</w:t>
              </w:r>
              <w:r>
                <w:t>5</w:t>
              </w:r>
            </w:ins>
            <w:ins w:id="64" w:author="China Telecom2" w:date="2025-10-02T13:56:00Z" w16du:dateUtc="2025-10-02T05:56:00Z">
              <w:r w:rsidR="00E04119"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1728" w:type="dxa"/>
          </w:tcPr>
          <w:p w14:paraId="1AC06E73" w14:textId="77777777" w:rsidR="001E0F46" w:rsidRPr="006E66D3" w:rsidRDefault="001E0F46" w:rsidP="001E0F46">
            <w:pPr>
              <w:pStyle w:val="TAL"/>
              <w:keepNext w:val="0"/>
              <w:keepLines w:val="0"/>
              <w:widowControl w:val="0"/>
              <w:rPr>
                <w:ins w:id="65" w:author="China Telecom2" w:date="2025-10-02T13:19:00Z" w16du:dateUtc="2025-10-02T05:19:00Z"/>
                <w:bCs/>
                <w:lang w:eastAsia="zh-CN"/>
              </w:rPr>
            </w:pPr>
          </w:p>
        </w:tc>
        <w:tc>
          <w:tcPr>
            <w:tcW w:w="1080" w:type="dxa"/>
          </w:tcPr>
          <w:p w14:paraId="6359E660" w14:textId="77777777" w:rsidR="001E0F46" w:rsidRPr="00470426" w:rsidRDefault="001E0F46" w:rsidP="001E0F46">
            <w:pPr>
              <w:pStyle w:val="TAC"/>
              <w:keepNext w:val="0"/>
              <w:keepLines w:val="0"/>
              <w:widowControl w:val="0"/>
              <w:rPr>
                <w:ins w:id="66" w:author="China Telecom2" w:date="2025-10-02T13:19:00Z" w16du:dateUtc="2025-10-02T05:19:00Z"/>
                <w:lang w:eastAsia="zh-CN"/>
              </w:rPr>
            </w:pPr>
          </w:p>
        </w:tc>
        <w:tc>
          <w:tcPr>
            <w:tcW w:w="1080" w:type="dxa"/>
          </w:tcPr>
          <w:p w14:paraId="0AE7DE59" w14:textId="77777777" w:rsidR="001E0F46" w:rsidRPr="006E66D3" w:rsidRDefault="001E0F46" w:rsidP="001E0F46">
            <w:pPr>
              <w:pStyle w:val="TAC"/>
              <w:keepNext w:val="0"/>
              <w:keepLines w:val="0"/>
              <w:widowControl w:val="0"/>
              <w:rPr>
                <w:ins w:id="67" w:author="China Telecom2" w:date="2025-10-02T13:19:00Z" w16du:dateUtc="2025-10-02T05:19:00Z"/>
                <w:rFonts w:eastAsia="宋体"/>
                <w:lang w:eastAsia="zh-CN"/>
              </w:rPr>
            </w:pPr>
          </w:p>
        </w:tc>
      </w:tr>
      <w:tr w:rsidR="001E0F46" w:rsidRPr="006E66D3" w14:paraId="1780F258" w14:textId="77777777" w:rsidTr="00F0439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55C1" w14:textId="77777777" w:rsidR="001E0F46" w:rsidRPr="006E66D3" w:rsidRDefault="001E0F46" w:rsidP="001E0F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F5321">
              <w:rPr>
                <w:lang w:eastAsia="zh-CN"/>
              </w:rPr>
              <w:t>Tx Hopping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B4A9" w14:textId="77777777" w:rsidR="001E0F46" w:rsidRPr="006E66D3" w:rsidRDefault="001E0F46" w:rsidP="001E0F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F5321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B8A5" w14:textId="77777777" w:rsidR="001E0F46" w:rsidRPr="006E66D3" w:rsidRDefault="001E0F46" w:rsidP="001E0F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7872" w14:textId="77777777" w:rsidR="001E0F46" w:rsidRPr="006E66D3" w:rsidRDefault="001E0F46" w:rsidP="001E0F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F5321">
              <w:rPr>
                <w:lang w:eastAsia="zh-CN"/>
              </w:rPr>
              <w:t>9.2.</w:t>
            </w:r>
            <w:r>
              <w:rPr>
                <w:lang w:eastAsia="zh-CN"/>
              </w:rPr>
              <w:t>100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7379" w14:textId="77777777" w:rsidR="001E0F46" w:rsidRPr="006E66D3" w:rsidRDefault="001E0F46" w:rsidP="001E0F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BC6E" w14:textId="77777777" w:rsidR="001E0F46" w:rsidRPr="00AF5321" w:rsidRDefault="001E0F46" w:rsidP="001E0F4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836EE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88C5" w14:textId="77777777" w:rsidR="001E0F46" w:rsidRPr="006E66D3" w:rsidRDefault="001E0F46" w:rsidP="001E0F46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AF5321">
              <w:rPr>
                <w:rFonts w:eastAsia="宋体"/>
                <w:lang w:eastAsia="zh-CN"/>
              </w:rPr>
              <w:t>ignore</w:t>
            </w:r>
          </w:p>
        </w:tc>
      </w:tr>
    </w:tbl>
    <w:p w14:paraId="37407A18" w14:textId="77777777" w:rsidR="007D5F0A" w:rsidRDefault="007D5F0A" w:rsidP="007D5F0A">
      <w:pPr>
        <w:rPr>
          <w:lang w:eastAsia="zh-CN"/>
        </w:rPr>
      </w:pPr>
    </w:p>
    <w:p w14:paraId="7B325BDB" w14:textId="77777777" w:rsidR="003E0931" w:rsidRDefault="003E0931" w:rsidP="003E0931">
      <w:r>
        <w:t>/////////////////////////////////////////////////////////////irrelevant operations skipped/////////////////////////////////////////////////////////////////////</w:t>
      </w:r>
    </w:p>
    <w:p w14:paraId="586220A7" w14:textId="77777777" w:rsidR="00854EFF" w:rsidRPr="00504F3B" w:rsidRDefault="00854EFF" w:rsidP="00854EFF">
      <w:pPr>
        <w:pStyle w:val="3"/>
        <w:keepNext w:val="0"/>
        <w:keepLines w:val="0"/>
        <w:widowControl w:val="0"/>
      </w:pPr>
      <w:bookmarkStart w:id="68" w:name="_Toc47618340"/>
      <w:bookmarkStart w:id="69" w:name="_Toc47618676"/>
      <w:bookmarkStart w:id="70" w:name="_Toc47618871"/>
      <w:bookmarkStart w:id="71" w:name="_Toc47620094"/>
      <w:bookmarkStart w:id="72" w:name="_Toc51776050"/>
      <w:bookmarkStart w:id="73" w:name="_Toc56773072"/>
      <w:bookmarkStart w:id="74" w:name="_Toc64447701"/>
      <w:bookmarkStart w:id="75" w:name="_Toc74152357"/>
      <w:bookmarkStart w:id="76" w:name="_Toc88654210"/>
      <w:bookmarkStart w:id="77" w:name="_Toc99056279"/>
      <w:bookmarkStart w:id="78" w:name="_Toc99959212"/>
      <w:bookmarkStart w:id="79" w:name="_Toc105612398"/>
      <w:bookmarkStart w:id="80" w:name="_Toc106109614"/>
      <w:bookmarkStart w:id="81" w:name="_Toc112766506"/>
      <w:bookmarkStart w:id="82" w:name="_Toc113379422"/>
      <w:bookmarkStart w:id="83" w:name="_Toc120091975"/>
      <w:bookmarkStart w:id="84" w:name="_Toc200469864"/>
      <w:r w:rsidRPr="00504F3B">
        <w:t>9.2.</w:t>
      </w:r>
      <w:r>
        <w:t>32</w:t>
      </w:r>
      <w:r w:rsidRPr="00504F3B">
        <w:tab/>
      </w:r>
      <w:bookmarkStart w:id="85" w:name="_Hlk50054856"/>
      <w:r w:rsidRPr="00504F3B">
        <w:t>Positioning SRS Resource Set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bookmarkEnd w:id="85"/>
    <w:p w14:paraId="478B829B" w14:textId="77777777" w:rsidR="00854EFF" w:rsidRPr="00504F3B" w:rsidRDefault="00854EFF" w:rsidP="00854EFF">
      <w:r w:rsidRPr="00504F3B">
        <w:t>This information element indicates a positioning SRS resource set in the UE for UL SRS transmission.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54EFF" w:rsidRPr="00504F3B" w14:paraId="368F6886" w14:textId="77777777" w:rsidTr="00F0439F">
        <w:trPr>
          <w:tblHeader/>
        </w:trPr>
        <w:tc>
          <w:tcPr>
            <w:tcW w:w="2160" w:type="dxa"/>
          </w:tcPr>
          <w:p w14:paraId="4E1E4947" w14:textId="77777777" w:rsidR="00854EFF" w:rsidRPr="00504F3B" w:rsidRDefault="00854EFF" w:rsidP="00F0439F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504F3B">
              <w:t>IE/Group Name</w:t>
            </w:r>
          </w:p>
        </w:tc>
        <w:tc>
          <w:tcPr>
            <w:tcW w:w="1080" w:type="dxa"/>
          </w:tcPr>
          <w:p w14:paraId="7AEE01E1" w14:textId="77777777" w:rsidR="00854EFF" w:rsidRPr="004C7327" w:rsidRDefault="00854EFF" w:rsidP="00F0439F">
            <w:pPr>
              <w:pStyle w:val="TAH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504F3B">
              <w:t>Presence</w:t>
            </w:r>
          </w:p>
        </w:tc>
        <w:tc>
          <w:tcPr>
            <w:tcW w:w="1080" w:type="dxa"/>
          </w:tcPr>
          <w:p w14:paraId="17CB13D2" w14:textId="77777777" w:rsidR="00854EFF" w:rsidRPr="00504F3B" w:rsidRDefault="00854EFF" w:rsidP="00F0439F">
            <w:pPr>
              <w:pStyle w:val="TAH"/>
              <w:keepNext w:val="0"/>
              <w:keepLines w:val="0"/>
              <w:widowControl w:val="0"/>
            </w:pPr>
            <w:r w:rsidRPr="00504F3B">
              <w:t>Range</w:t>
            </w:r>
          </w:p>
        </w:tc>
        <w:tc>
          <w:tcPr>
            <w:tcW w:w="1512" w:type="dxa"/>
          </w:tcPr>
          <w:p w14:paraId="64C41529" w14:textId="77777777" w:rsidR="00854EFF" w:rsidRPr="004C7327" w:rsidRDefault="00854EFF" w:rsidP="00F0439F">
            <w:pPr>
              <w:pStyle w:val="TAH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504F3B">
              <w:t>IE Type and Reference</w:t>
            </w:r>
          </w:p>
        </w:tc>
        <w:tc>
          <w:tcPr>
            <w:tcW w:w="1728" w:type="dxa"/>
          </w:tcPr>
          <w:p w14:paraId="516CB6BC" w14:textId="77777777" w:rsidR="00854EFF" w:rsidRPr="00504F3B" w:rsidRDefault="00854EFF" w:rsidP="00F0439F">
            <w:pPr>
              <w:pStyle w:val="TAH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504F3B">
              <w:t>Semantics Description</w:t>
            </w:r>
          </w:p>
        </w:tc>
        <w:tc>
          <w:tcPr>
            <w:tcW w:w="1080" w:type="dxa"/>
          </w:tcPr>
          <w:p w14:paraId="52AB3944" w14:textId="77777777" w:rsidR="00854EFF" w:rsidRPr="00504F3B" w:rsidRDefault="00854EFF" w:rsidP="00F0439F">
            <w:pPr>
              <w:pStyle w:val="TAH"/>
              <w:keepNext w:val="0"/>
              <w:keepLines w:val="0"/>
              <w:widowControl w:val="0"/>
            </w:pPr>
            <w:r w:rsidRPr="00AA7D2A">
              <w:t>Criticality</w:t>
            </w:r>
          </w:p>
        </w:tc>
        <w:tc>
          <w:tcPr>
            <w:tcW w:w="1080" w:type="dxa"/>
          </w:tcPr>
          <w:p w14:paraId="0DC0BFEC" w14:textId="77777777" w:rsidR="00854EFF" w:rsidRPr="00504F3B" w:rsidRDefault="00854EFF" w:rsidP="00F0439F">
            <w:pPr>
              <w:pStyle w:val="TAH"/>
              <w:keepNext w:val="0"/>
              <w:keepLines w:val="0"/>
              <w:widowControl w:val="0"/>
            </w:pPr>
            <w:r w:rsidRPr="00AA7D2A">
              <w:t>Assigned Criticality</w:t>
            </w:r>
          </w:p>
        </w:tc>
      </w:tr>
      <w:tr w:rsidR="00854EFF" w:rsidRPr="00504F3B" w14:paraId="607A61EC" w14:textId="77777777" w:rsidTr="00F0439F">
        <w:tc>
          <w:tcPr>
            <w:tcW w:w="2160" w:type="dxa"/>
          </w:tcPr>
          <w:p w14:paraId="36A9A177" w14:textId="77777777" w:rsidR="00854EFF" w:rsidRPr="004C7327" w:rsidRDefault="00854EFF" w:rsidP="00F0439F">
            <w:pPr>
              <w:pStyle w:val="TAL"/>
              <w:keepNext w:val="0"/>
              <w:keepLines w:val="0"/>
              <w:widowControl w:val="0"/>
              <w:rPr>
                <w:rFonts w:eastAsia="Malgun Gothic"/>
                <w:b/>
                <w:szCs w:val="18"/>
                <w:lang w:eastAsia="zh-CN"/>
              </w:rPr>
            </w:pPr>
            <w:r w:rsidRPr="00504F3B">
              <w:rPr>
                <w:noProof/>
              </w:rPr>
              <w:t>Positioning SRS Resource Set ID</w:t>
            </w:r>
          </w:p>
        </w:tc>
        <w:tc>
          <w:tcPr>
            <w:tcW w:w="1080" w:type="dxa"/>
          </w:tcPr>
          <w:p w14:paraId="24A42255" w14:textId="77777777" w:rsidR="00854EFF" w:rsidRPr="004C7327" w:rsidRDefault="00854EFF" w:rsidP="00F0439F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47C5D106" w14:textId="77777777" w:rsidR="00854EFF" w:rsidRPr="00504F3B" w:rsidRDefault="00854EFF" w:rsidP="00F043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AF0AB39" w14:textId="77777777" w:rsidR="00854EFF" w:rsidRPr="004C7327" w:rsidRDefault="00854EFF" w:rsidP="00F0439F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INTEGER(0..15)</w:t>
            </w:r>
          </w:p>
        </w:tc>
        <w:tc>
          <w:tcPr>
            <w:tcW w:w="1728" w:type="dxa"/>
          </w:tcPr>
          <w:p w14:paraId="4DE56D97" w14:textId="77777777" w:rsidR="00854EFF" w:rsidRPr="00504F3B" w:rsidRDefault="00854EFF" w:rsidP="00F0439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75AA296C" w14:textId="77777777" w:rsidR="00854EFF" w:rsidRPr="00504F3B" w:rsidRDefault="00854EFF" w:rsidP="00F0439F">
            <w:pPr>
              <w:pStyle w:val="TAC"/>
              <w:rPr>
                <w:rFonts w:eastAsia="宋体"/>
                <w:bCs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1C03FFD5" w14:textId="77777777" w:rsidR="00854EFF" w:rsidRPr="00504F3B" w:rsidRDefault="00854EFF" w:rsidP="00F0439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</w:tr>
      <w:tr w:rsidR="00854EFF" w:rsidRPr="00F267B7" w14:paraId="67F228A0" w14:textId="77777777" w:rsidTr="00F0439F">
        <w:tc>
          <w:tcPr>
            <w:tcW w:w="2160" w:type="dxa"/>
          </w:tcPr>
          <w:p w14:paraId="520B88E1" w14:textId="77777777" w:rsidR="00854EFF" w:rsidRPr="00AA7D2A" w:rsidRDefault="00854EFF" w:rsidP="00F0439F">
            <w:pPr>
              <w:pStyle w:val="TAL"/>
              <w:keepNext w:val="0"/>
              <w:keepLines w:val="0"/>
              <w:widowControl w:val="0"/>
              <w:rPr>
                <w:rFonts w:eastAsia="Malgun Gothic"/>
                <w:b/>
                <w:bCs/>
                <w:noProof/>
                <w:lang w:eastAsia="zh-CN"/>
              </w:rPr>
            </w:pPr>
            <w:r w:rsidRPr="00AA7D2A">
              <w:rPr>
                <w:rFonts w:eastAsia="Malgun Gothic"/>
                <w:b/>
                <w:bCs/>
                <w:noProof/>
                <w:lang w:eastAsia="zh-CN"/>
              </w:rPr>
              <w:t>Positioning SRS Resource ID List</w:t>
            </w:r>
          </w:p>
        </w:tc>
        <w:tc>
          <w:tcPr>
            <w:tcW w:w="1080" w:type="dxa"/>
          </w:tcPr>
          <w:p w14:paraId="1F8EFA07" w14:textId="77777777" w:rsidR="00854EFF" w:rsidRPr="004C7327" w:rsidRDefault="00854EFF" w:rsidP="00F0439F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4B1AB3A9" w14:textId="77777777" w:rsidR="00854EFF" w:rsidRPr="004C7327" w:rsidRDefault="00854EFF" w:rsidP="00F0439F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4C7327">
              <w:rPr>
                <w:rFonts w:eastAsia="Malgun Gothic"/>
                <w:lang w:eastAsia="zh-CN"/>
              </w:rPr>
              <w:t>1..&lt;</w:t>
            </w:r>
            <w:proofErr w:type="spellStart"/>
            <w:r w:rsidRPr="004C7327">
              <w:rPr>
                <w:rFonts w:eastAsia="Malgun Gothic"/>
                <w:i/>
                <w:iCs/>
                <w:lang w:eastAsia="zh-CN"/>
              </w:rPr>
              <w:t>maxnoSRS-PosResourcePerSet</w:t>
            </w:r>
            <w:proofErr w:type="spellEnd"/>
            <w:r w:rsidRPr="004C7327">
              <w:rPr>
                <w:rFonts w:eastAsia="Malgun Gothic"/>
                <w:lang w:eastAsia="zh-CN"/>
              </w:rPr>
              <w:t>&gt;</w:t>
            </w:r>
          </w:p>
        </w:tc>
        <w:tc>
          <w:tcPr>
            <w:tcW w:w="1512" w:type="dxa"/>
          </w:tcPr>
          <w:p w14:paraId="5A6B416B" w14:textId="77777777" w:rsidR="00854EFF" w:rsidRPr="004C7327" w:rsidRDefault="00854EFF" w:rsidP="00F0439F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728" w:type="dxa"/>
          </w:tcPr>
          <w:p w14:paraId="5FB99CB5" w14:textId="77777777" w:rsidR="00854EFF" w:rsidRPr="00F267B7" w:rsidRDefault="00854EFF" w:rsidP="00F0439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6EBDA8BD" w14:textId="77777777" w:rsidR="00854EFF" w:rsidRPr="00F267B7" w:rsidRDefault="00854EFF" w:rsidP="00F0439F">
            <w:pPr>
              <w:pStyle w:val="TAC"/>
              <w:rPr>
                <w:rFonts w:eastAsia="宋体"/>
                <w:bCs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7CFF4475" w14:textId="77777777" w:rsidR="00854EFF" w:rsidRPr="00F267B7" w:rsidRDefault="00854EFF" w:rsidP="00F0439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</w:tr>
      <w:tr w:rsidR="00854EFF" w:rsidRPr="00F267B7" w14:paraId="6EA10F1F" w14:textId="77777777" w:rsidTr="00F0439F">
        <w:tc>
          <w:tcPr>
            <w:tcW w:w="2160" w:type="dxa"/>
          </w:tcPr>
          <w:p w14:paraId="500D6029" w14:textId="77777777" w:rsidR="00854EFF" w:rsidRPr="004C7327" w:rsidRDefault="00854EFF" w:rsidP="00F0439F">
            <w:pPr>
              <w:pStyle w:val="TAL"/>
              <w:keepNext w:val="0"/>
              <w:keepLines w:val="0"/>
              <w:widowControl w:val="0"/>
              <w:ind w:left="142"/>
              <w:rPr>
                <w:rFonts w:eastAsia="Malgun Gothic"/>
                <w:noProof/>
                <w:lang w:eastAsia="zh-CN"/>
              </w:rPr>
            </w:pPr>
            <w:r w:rsidRPr="004C7327">
              <w:rPr>
                <w:rFonts w:eastAsia="Malgun Gothic"/>
                <w:noProof/>
                <w:lang w:eastAsia="zh-CN"/>
              </w:rPr>
              <w:t>&gt;Positioning SRS Resource ID</w:t>
            </w:r>
          </w:p>
        </w:tc>
        <w:tc>
          <w:tcPr>
            <w:tcW w:w="1080" w:type="dxa"/>
          </w:tcPr>
          <w:p w14:paraId="2C2EDD29" w14:textId="77777777" w:rsidR="00854EFF" w:rsidRPr="004C7327" w:rsidRDefault="00854EFF" w:rsidP="00F0439F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1CE746B0" w14:textId="77777777" w:rsidR="00854EFF" w:rsidRPr="004C7327" w:rsidRDefault="00854EFF" w:rsidP="00F0439F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512" w:type="dxa"/>
          </w:tcPr>
          <w:p w14:paraId="6F8F8AC7" w14:textId="77777777" w:rsidR="00854EFF" w:rsidRPr="004C7327" w:rsidRDefault="00854EFF" w:rsidP="00F0439F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INTEGER(0..63)</w:t>
            </w:r>
          </w:p>
        </w:tc>
        <w:tc>
          <w:tcPr>
            <w:tcW w:w="1728" w:type="dxa"/>
          </w:tcPr>
          <w:p w14:paraId="70CBE103" w14:textId="77777777" w:rsidR="00854EFF" w:rsidRPr="00F267B7" w:rsidRDefault="00854EFF" w:rsidP="00F0439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58841F82" w14:textId="77777777" w:rsidR="00854EFF" w:rsidRPr="00F267B7" w:rsidRDefault="00854EFF" w:rsidP="00F0439F">
            <w:pPr>
              <w:pStyle w:val="TAC"/>
              <w:rPr>
                <w:rFonts w:eastAsia="宋体"/>
                <w:bCs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5FB99BF6" w14:textId="77777777" w:rsidR="00854EFF" w:rsidRPr="00F267B7" w:rsidRDefault="00854EFF" w:rsidP="00F0439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</w:tr>
      <w:tr w:rsidR="00854EFF" w:rsidRPr="00F267B7" w14:paraId="3F718549" w14:textId="77777777" w:rsidTr="00F0439F">
        <w:tc>
          <w:tcPr>
            <w:tcW w:w="2160" w:type="dxa"/>
          </w:tcPr>
          <w:p w14:paraId="33CE0189" w14:textId="77777777" w:rsidR="00854EFF" w:rsidRPr="004C7327" w:rsidRDefault="00854EFF" w:rsidP="00F0439F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F267B7">
              <w:t xml:space="preserve">CHOICE </w:t>
            </w:r>
            <w:r w:rsidRPr="00F267B7">
              <w:rPr>
                <w:i/>
              </w:rPr>
              <w:t>Resource Type</w:t>
            </w:r>
          </w:p>
        </w:tc>
        <w:tc>
          <w:tcPr>
            <w:tcW w:w="1080" w:type="dxa"/>
          </w:tcPr>
          <w:p w14:paraId="011DC68E" w14:textId="77777777" w:rsidR="00854EFF" w:rsidRPr="004C7327" w:rsidRDefault="00854EFF" w:rsidP="00F0439F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F267B7">
              <w:t>M</w:t>
            </w:r>
          </w:p>
        </w:tc>
        <w:tc>
          <w:tcPr>
            <w:tcW w:w="1080" w:type="dxa"/>
          </w:tcPr>
          <w:p w14:paraId="6E56EAA2" w14:textId="77777777" w:rsidR="00854EFF" w:rsidRPr="004C7327" w:rsidRDefault="00854EFF" w:rsidP="00F0439F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512" w:type="dxa"/>
          </w:tcPr>
          <w:p w14:paraId="177439C6" w14:textId="77777777" w:rsidR="00854EFF" w:rsidRPr="004C7327" w:rsidRDefault="00854EFF" w:rsidP="00F0439F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728" w:type="dxa"/>
          </w:tcPr>
          <w:p w14:paraId="60D915C1" w14:textId="77777777" w:rsidR="00854EFF" w:rsidRPr="00F267B7" w:rsidRDefault="00854EFF" w:rsidP="00F0439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03246921" w14:textId="77777777" w:rsidR="00854EFF" w:rsidRPr="00F267B7" w:rsidRDefault="00854EFF" w:rsidP="00F0439F">
            <w:pPr>
              <w:pStyle w:val="TAC"/>
              <w:rPr>
                <w:rFonts w:eastAsia="宋体"/>
                <w:bCs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26E1CC90" w14:textId="77777777" w:rsidR="00854EFF" w:rsidRPr="00F267B7" w:rsidRDefault="00854EFF" w:rsidP="00F0439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</w:tr>
      <w:tr w:rsidR="00854EFF" w:rsidRPr="00F267B7" w14:paraId="2BE94D05" w14:textId="77777777" w:rsidTr="00F0439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0B41" w14:textId="77777777" w:rsidR="00854EFF" w:rsidRPr="00AA7D2A" w:rsidRDefault="00854EFF" w:rsidP="00F0439F">
            <w:pPr>
              <w:pStyle w:val="TAL"/>
              <w:ind w:left="142"/>
              <w:rPr>
                <w:i/>
                <w:iCs/>
                <w:lang w:eastAsia="zh-CN"/>
              </w:rPr>
            </w:pPr>
            <w:r w:rsidRPr="00AA7D2A">
              <w:rPr>
                <w:rFonts w:eastAsia="Malgun Gothic"/>
                <w:i/>
                <w:iCs/>
                <w:noProof/>
                <w:lang w:eastAsia="zh-CN"/>
              </w:rPr>
              <w:t>&gt;periodic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65E6" w14:textId="77777777" w:rsidR="00854EFF" w:rsidRPr="004C7327" w:rsidRDefault="00854EFF" w:rsidP="00F0439F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059D" w14:textId="77777777" w:rsidR="00854EFF" w:rsidRPr="00F267B7" w:rsidRDefault="00854EFF" w:rsidP="00F043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5444" w14:textId="77777777" w:rsidR="00854EFF" w:rsidRPr="004C7327" w:rsidRDefault="00854EFF" w:rsidP="00F0439F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94AF" w14:textId="77777777" w:rsidR="00854EFF" w:rsidRPr="00F267B7" w:rsidRDefault="00854EFF" w:rsidP="00F043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F18F" w14:textId="77777777" w:rsidR="00854EFF" w:rsidRPr="00F267B7" w:rsidRDefault="00854EFF" w:rsidP="00F0439F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020B" w14:textId="77777777" w:rsidR="00854EFF" w:rsidRPr="00F267B7" w:rsidRDefault="00854EFF" w:rsidP="00F043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854EFF" w:rsidRPr="00F267B7" w14:paraId="01E02D2E" w14:textId="77777777" w:rsidTr="00F0439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7762" w14:textId="77777777" w:rsidR="00854EFF" w:rsidRPr="00F267B7" w:rsidRDefault="00854EFF" w:rsidP="00F0439F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F267B7">
              <w:rPr>
                <w:lang w:eastAsia="zh-CN"/>
              </w:rPr>
              <w:t>&gt;&gt;</w:t>
            </w:r>
            <w:proofErr w:type="spellStart"/>
            <w:r w:rsidRPr="00F267B7">
              <w:rPr>
                <w:lang w:eastAsia="zh-CN"/>
              </w:rPr>
              <w:t>PosperiodicSet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B7C8" w14:textId="77777777" w:rsidR="00854EFF" w:rsidRPr="004C7327" w:rsidRDefault="00854EFF" w:rsidP="00F0439F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4C7327">
              <w:rPr>
                <w:rFonts w:eastAsia="Malgun Gothic"/>
                <w:noProof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2A94" w14:textId="77777777" w:rsidR="00854EFF" w:rsidRPr="00F267B7" w:rsidRDefault="00854EFF" w:rsidP="00F043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4F13" w14:textId="77777777" w:rsidR="00854EFF" w:rsidRPr="004C7327" w:rsidRDefault="00854EFF" w:rsidP="00F0439F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4C7327">
              <w:rPr>
                <w:rFonts w:eastAsia="Malgun Gothic"/>
                <w:noProof/>
                <w:lang w:eastAsia="zh-CN"/>
              </w:rPr>
              <w:t>ENUMERATED(true,…)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678A" w14:textId="77777777" w:rsidR="00854EFF" w:rsidRPr="00F267B7" w:rsidRDefault="00854EFF" w:rsidP="00F043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F897" w14:textId="77777777" w:rsidR="00854EFF" w:rsidRPr="00F267B7" w:rsidRDefault="00854EFF" w:rsidP="00F0439F">
            <w:pPr>
              <w:pStyle w:val="TAC"/>
              <w:rPr>
                <w:bCs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A26E" w14:textId="77777777" w:rsidR="00854EFF" w:rsidRPr="00F267B7" w:rsidRDefault="00854EFF" w:rsidP="00F043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854EFF" w:rsidRPr="00F267B7" w14:paraId="33919DB4" w14:textId="77777777" w:rsidTr="00F0439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01AD" w14:textId="77777777" w:rsidR="00854EFF" w:rsidRPr="00AA7D2A" w:rsidRDefault="00854EFF" w:rsidP="00F0439F">
            <w:pPr>
              <w:pStyle w:val="TAL"/>
              <w:ind w:left="142"/>
              <w:rPr>
                <w:i/>
                <w:iCs/>
                <w:lang w:eastAsia="zh-CN"/>
              </w:rPr>
            </w:pPr>
            <w:r w:rsidRPr="00AA7D2A">
              <w:rPr>
                <w:rFonts w:eastAsia="Malgun Gothic"/>
                <w:i/>
                <w:iCs/>
                <w:noProof/>
                <w:lang w:eastAsia="zh-CN"/>
              </w:rPr>
              <w:t>&gt;semi-persistent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F3A8" w14:textId="77777777" w:rsidR="00854EFF" w:rsidRPr="004C7327" w:rsidRDefault="00854EFF" w:rsidP="00F0439F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7283" w14:textId="77777777" w:rsidR="00854EFF" w:rsidRPr="00F267B7" w:rsidRDefault="00854EFF" w:rsidP="00F043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D672" w14:textId="77777777" w:rsidR="00854EFF" w:rsidRPr="004C7327" w:rsidRDefault="00854EFF" w:rsidP="00F0439F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9880" w14:textId="77777777" w:rsidR="00854EFF" w:rsidRPr="00F267B7" w:rsidRDefault="00854EFF" w:rsidP="00F043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2C1C" w14:textId="77777777" w:rsidR="00854EFF" w:rsidRPr="00F267B7" w:rsidRDefault="00854EFF" w:rsidP="00F0439F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FE33" w14:textId="77777777" w:rsidR="00854EFF" w:rsidRPr="00F267B7" w:rsidRDefault="00854EFF" w:rsidP="00F0439F">
            <w:pPr>
              <w:pStyle w:val="TAL"/>
              <w:keepNext w:val="0"/>
              <w:keepLines w:val="0"/>
              <w:widowControl w:val="0"/>
            </w:pPr>
          </w:p>
        </w:tc>
      </w:tr>
      <w:tr w:rsidR="00854EFF" w:rsidRPr="00F267B7" w14:paraId="2E416696" w14:textId="77777777" w:rsidTr="00F0439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DE8D" w14:textId="77777777" w:rsidR="00854EFF" w:rsidRPr="00F267B7" w:rsidRDefault="00854EFF" w:rsidP="00F0439F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F267B7">
              <w:rPr>
                <w:lang w:eastAsia="zh-CN"/>
              </w:rPr>
              <w:t>&gt;&gt;</w:t>
            </w:r>
            <w:proofErr w:type="spellStart"/>
            <w:r w:rsidRPr="00F267B7">
              <w:rPr>
                <w:lang w:eastAsia="zh-CN"/>
              </w:rPr>
              <w:t>Possemi-persistentSet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B11A" w14:textId="77777777" w:rsidR="00854EFF" w:rsidRPr="004C7327" w:rsidRDefault="00854EFF" w:rsidP="00F0439F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4C7327">
              <w:rPr>
                <w:rFonts w:eastAsia="Malgun Gothic"/>
                <w:noProof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D8E2" w14:textId="77777777" w:rsidR="00854EFF" w:rsidRPr="00F267B7" w:rsidRDefault="00854EFF" w:rsidP="00F043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36EA" w14:textId="77777777" w:rsidR="00854EFF" w:rsidRPr="004C7327" w:rsidRDefault="00854EFF" w:rsidP="00F0439F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4C7327">
              <w:rPr>
                <w:rFonts w:eastAsia="Malgun Gothic"/>
                <w:noProof/>
                <w:lang w:eastAsia="zh-CN"/>
              </w:rPr>
              <w:t>ENUMERATED(true,…)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5631" w14:textId="77777777" w:rsidR="00854EFF" w:rsidRPr="00F267B7" w:rsidRDefault="00854EFF" w:rsidP="00F043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95ED" w14:textId="77777777" w:rsidR="00854EFF" w:rsidRPr="00F267B7" w:rsidRDefault="00854EFF" w:rsidP="00F0439F">
            <w:pPr>
              <w:pStyle w:val="TAC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9651" w14:textId="77777777" w:rsidR="00854EFF" w:rsidRPr="00F267B7" w:rsidRDefault="00854EFF" w:rsidP="00F0439F">
            <w:pPr>
              <w:pStyle w:val="TAL"/>
              <w:keepNext w:val="0"/>
              <w:keepLines w:val="0"/>
              <w:widowControl w:val="0"/>
            </w:pPr>
          </w:p>
        </w:tc>
      </w:tr>
      <w:tr w:rsidR="00854EFF" w:rsidRPr="00F267B7" w14:paraId="196EB648" w14:textId="77777777" w:rsidTr="00F0439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5512" w14:textId="77777777" w:rsidR="00854EFF" w:rsidRPr="00AA7D2A" w:rsidRDefault="00854EFF" w:rsidP="00F0439F">
            <w:pPr>
              <w:pStyle w:val="TAL"/>
              <w:ind w:left="142"/>
              <w:rPr>
                <w:rFonts w:eastAsia="Malgun Gothic"/>
                <w:i/>
                <w:iCs/>
                <w:noProof/>
                <w:lang w:eastAsia="zh-CN"/>
              </w:rPr>
            </w:pPr>
            <w:r w:rsidRPr="00AA7D2A">
              <w:rPr>
                <w:rFonts w:eastAsia="Malgun Gothic"/>
                <w:i/>
                <w:iCs/>
                <w:noProof/>
                <w:lang w:eastAsia="zh-CN"/>
              </w:rPr>
              <w:t>&gt;aperiodic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5F70" w14:textId="77777777" w:rsidR="00854EFF" w:rsidRPr="00F267B7" w:rsidRDefault="00854EFF" w:rsidP="00F0439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4BF8" w14:textId="77777777" w:rsidR="00854EFF" w:rsidRPr="00F267B7" w:rsidRDefault="00854EFF" w:rsidP="00F043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1B60" w14:textId="77777777" w:rsidR="00854EFF" w:rsidRPr="00F267B7" w:rsidRDefault="00854EFF" w:rsidP="00F0439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E0C8" w14:textId="77777777" w:rsidR="00854EFF" w:rsidRPr="00F267B7" w:rsidRDefault="00854EFF" w:rsidP="00F043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2741" w14:textId="77777777" w:rsidR="00854EFF" w:rsidRPr="00F267B7" w:rsidRDefault="00854EFF" w:rsidP="00F0439F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E2AB" w14:textId="77777777" w:rsidR="00854EFF" w:rsidRPr="00F267B7" w:rsidRDefault="00854EFF" w:rsidP="00F0439F">
            <w:pPr>
              <w:pStyle w:val="TAL"/>
              <w:keepNext w:val="0"/>
              <w:keepLines w:val="0"/>
              <w:widowControl w:val="0"/>
            </w:pPr>
          </w:p>
        </w:tc>
      </w:tr>
      <w:tr w:rsidR="00854EFF" w:rsidRPr="00F267B7" w14:paraId="5BD705D5" w14:textId="77777777" w:rsidTr="00F0439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9AE2" w14:textId="77777777" w:rsidR="00854EFF" w:rsidRPr="00F267B7" w:rsidRDefault="00854EFF" w:rsidP="00F0439F">
            <w:pPr>
              <w:pStyle w:val="TAL"/>
              <w:keepNext w:val="0"/>
              <w:keepLines w:val="0"/>
              <w:widowControl w:val="0"/>
              <w:ind w:left="283"/>
              <w:rPr>
                <w:noProof/>
              </w:rPr>
            </w:pPr>
            <w:r w:rsidRPr="00F267B7">
              <w:rPr>
                <w:lang w:eastAsia="zh-CN"/>
              </w:rPr>
              <w:t>&gt;&gt;SRS Resource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A8D0" w14:textId="77777777" w:rsidR="00854EFF" w:rsidRPr="004C7327" w:rsidRDefault="00854EFF" w:rsidP="00F0439F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4C7327">
              <w:rPr>
                <w:rFonts w:eastAsia="Malgun Gothic"/>
                <w:noProof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362B" w14:textId="77777777" w:rsidR="00854EFF" w:rsidRPr="004C7327" w:rsidRDefault="00854EFF" w:rsidP="00F0439F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B3D0" w14:textId="77777777" w:rsidR="00854EFF" w:rsidRPr="00F267B7" w:rsidRDefault="00854EFF" w:rsidP="00F0439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F267B7">
              <w:t>INTEGER(1..3)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0223" w14:textId="77777777" w:rsidR="00854EFF" w:rsidRPr="00F267B7" w:rsidRDefault="00854EFF" w:rsidP="00F043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CECF" w14:textId="77777777" w:rsidR="00854EFF" w:rsidRPr="00F267B7" w:rsidRDefault="00854EFF" w:rsidP="00F0439F">
            <w:pPr>
              <w:pStyle w:val="TAC"/>
              <w:keepNext w:val="0"/>
              <w:keepLines w:val="0"/>
              <w:widowControl w:val="0"/>
            </w:pPr>
            <w:r w:rsidRPr="00167DB7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A9BA" w14:textId="77777777" w:rsidR="00854EFF" w:rsidRPr="00F267B7" w:rsidRDefault="00854EFF" w:rsidP="00F0439F">
            <w:pPr>
              <w:pStyle w:val="TAL"/>
              <w:keepNext w:val="0"/>
              <w:keepLines w:val="0"/>
              <w:widowControl w:val="0"/>
            </w:pPr>
          </w:p>
        </w:tc>
      </w:tr>
      <w:tr w:rsidR="00854EFF" w:rsidRPr="00F267B7" w14:paraId="5E04993C" w14:textId="77777777" w:rsidTr="00F0439F">
        <w:trPr>
          <w:ins w:id="86" w:author="China Telecom2" w:date="2025-10-02T14:2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E80E" w14:textId="5756FE00" w:rsidR="00854EFF" w:rsidRPr="00F267B7" w:rsidRDefault="00854EFF">
            <w:pPr>
              <w:pStyle w:val="TAL"/>
              <w:keepNext w:val="0"/>
              <w:keepLines w:val="0"/>
              <w:widowControl w:val="0"/>
              <w:rPr>
                <w:ins w:id="87" w:author="China Telecom2" w:date="2025-10-02T14:26:00Z" w16du:dateUtc="2025-10-02T06:26:00Z"/>
                <w:lang w:eastAsia="zh-CN"/>
              </w:rPr>
              <w:pPrChange w:id="88" w:author="China Telecom2" w:date="2025-10-02T14:29:00Z" w16du:dateUtc="2025-10-02T06:29:00Z">
                <w:pPr>
                  <w:pStyle w:val="TAL"/>
                  <w:keepNext w:val="0"/>
                  <w:keepLines w:val="0"/>
                  <w:widowControl w:val="0"/>
                  <w:ind w:left="283"/>
                </w:pPr>
              </w:pPrChange>
            </w:pPr>
            <w:ins w:id="89" w:author="China Telecom2" w:date="2025-10-02T14:27:00Z" w16du:dateUtc="2025-10-02T06:27:00Z">
              <w:r>
                <w:rPr>
                  <w:rFonts w:hint="eastAsia"/>
                  <w:lang w:eastAsia="zh-CN"/>
                </w:rPr>
                <w:t>A</w:t>
              </w:r>
              <w:r w:rsidRPr="00D839FF">
                <w:t>lpha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3ADA" w14:textId="3F5B2A8E" w:rsidR="00854EFF" w:rsidRPr="004C7327" w:rsidRDefault="00854EFF" w:rsidP="00854EFF">
            <w:pPr>
              <w:pStyle w:val="TAL"/>
              <w:keepNext w:val="0"/>
              <w:keepLines w:val="0"/>
              <w:widowControl w:val="0"/>
              <w:rPr>
                <w:ins w:id="90" w:author="China Telecom2" w:date="2025-10-02T14:26:00Z" w16du:dateUtc="2025-10-02T06:26:00Z"/>
                <w:rFonts w:eastAsia="Malgun Gothic"/>
                <w:noProof/>
                <w:lang w:eastAsia="zh-CN"/>
              </w:rPr>
            </w:pPr>
            <w:ins w:id="91" w:author="China Telecom2" w:date="2025-10-02T14:27:00Z" w16du:dateUtc="2025-10-02T06:2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87E5" w14:textId="77777777" w:rsidR="00854EFF" w:rsidRPr="004C7327" w:rsidRDefault="00854EFF" w:rsidP="00854EFF">
            <w:pPr>
              <w:pStyle w:val="TAL"/>
              <w:keepNext w:val="0"/>
              <w:keepLines w:val="0"/>
              <w:widowControl w:val="0"/>
              <w:rPr>
                <w:ins w:id="92" w:author="China Telecom2" w:date="2025-10-02T14:26:00Z" w16du:dateUtc="2025-10-02T06:26:00Z"/>
                <w:rFonts w:eastAsia="Malgun Gothic"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6010" w14:textId="277C5A49" w:rsidR="00854EFF" w:rsidRPr="00F267B7" w:rsidRDefault="00854EFF" w:rsidP="00854EFF">
            <w:pPr>
              <w:pStyle w:val="TAL"/>
              <w:keepNext w:val="0"/>
              <w:keepLines w:val="0"/>
              <w:widowControl w:val="0"/>
              <w:rPr>
                <w:ins w:id="93" w:author="China Telecom2" w:date="2025-10-02T14:26:00Z" w16du:dateUtc="2025-10-02T06:26:00Z"/>
              </w:rPr>
            </w:pPr>
            <w:ins w:id="94" w:author="China Telecom2" w:date="2025-10-02T14:27:00Z" w16du:dateUtc="2025-10-02T06:27:00Z">
              <w:r w:rsidRPr="00D839FF">
                <w:rPr>
                  <w:color w:val="993366"/>
                </w:rPr>
                <w:t>ENUMERATED</w:t>
              </w:r>
              <w:r w:rsidRPr="00D839FF">
                <w:t xml:space="preserve"> {alpha0, alpha04, alpha05, alpha06, alpha07, </w:t>
              </w:r>
              <w:r w:rsidRPr="00D839FF">
                <w:lastRenderedPageBreak/>
                <w:t>alpha08, alpha09, alpha1}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3A07" w14:textId="77777777" w:rsidR="00854EFF" w:rsidRPr="00F267B7" w:rsidRDefault="00854EFF" w:rsidP="00854EFF">
            <w:pPr>
              <w:pStyle w:val="TAL"/>
              <w:keepNext w:val="0"/>
              <w:keepLines w:val="0"/>
              <w:widowControl w:val="0"/>
              <w:rPr>
                <w:ins w:id="95" w:author="China Telecom2" w:date="2025-10-02T14:26:00Z" w16du:dateUtc="2025-10-02T06:26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EDD1" w14:textId="77777777" w:rsidR="00854EFF" w:rsidRPr="00167DB7" w:rsidRDefault="00854EFF" w:rsidP="00854EFF">
            <w:pPr>
              <w:pStyle w:val="TAC"/>
              <w:keepNext w:val="0"/>
              <w:keepLines w:val="0"/>
              <w:widowControl w:val="0"/>
              <w:rPr>
                <w:ins w:id="96" w:author="China Telecom2" w:date="2025-10-02T14:26:00Z" w16du:dateUtc="2025-10-02T06:26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4B82" w14:textId="77777777" w:rsidR="00854EFF" w:rsidRPr="00F267B7" w:rsidRDefault="00854EFF" w:rsidP="00854EFF">
            <w:pPr>
              <w:pStyle w:val="TAL"/>
              <w:keepNext w:val="0"/>
              <w:keepLines w:val="0"/>
              <w:widowControl w:val="0"/>
              <w:rPr>
                <w:ins w:id="97" w:author="China Telecom2" w:date="2025-10-02T14:26:00Z" w16du:dateUtc="2025-10-02T06:26:00Z"/>
              </w:rPr>
            </w:pPr>
          </w:p>
        </w:tc>
      </w:tr>
      <w:tr w:rsidR="00854EFF" w:rsidRPr="00F267B7" w14:paraId="543E4C03" w14:textId="77777777" w:rsidTr="00F0439F">
        <w:trPr>
          <w:ins w:id="98" w:author="China Telecom2" w:date="2025-10-02T14:2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4B03" w14:textId="68A06E0C" w:rsidR="00854EFF" w:rsidRPr="00F267B7" w:rsidRDefault="00854EFF">
            <w:pPr>
              <w:pStyle w:val="TAL"/>
              <w:keepNext w:val="0"/>
              <w:keepLines w:val="0"/>
              <w:widowControl w:val="0"/>
              <w:rPr>
                <w:ins w:id="99" w:author="China Telecom2" w:date="2025-10-02T14:26:00Z" w16du:dateUtc="2025-10-02T06:26:00Z"/>
                <w:lang w:eastAsia="zh-CN"/>
              </w:rPr>
              <w:pPrChange w:id="100" w:author="China Telecom2" w:date="2025-10-02T14:29:00Z" w16du:dateUtc="2025-10-02T06:29:00Z">
                <w:pPr>
                  <w:pStyle w:val="TAL"/>
                  <w:keepNext w:val="0"/>
                  <w:keepLines w:val="0"/>
                  <w:widowControl w:val="0"/>
                  <w:ind w:left="283"/>
                </w:pPr>
              </w:pPrChange>
            </w:pPr>
            <w:ins w:id="101" w:author="China Telecom2" w:date="2025-10-02T14:27:00Z" w16du:dateUtc="2025-10-02T06:27:00Z">
              <w:r>
                <w:rPr>
                  <w:rFonts w:hint="eastAsia"/>
                  <w:lang w:eastAsia="zh-CN"/>
                </w:rPr>
                <w:t>P0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7F32" w14:textId="6DAA9FCB" w:rsidR="00854EFF" w:rsidRPr="004C7327" w:rsidRDefault="00854EFF" w:rsidP="00854EFF">
            <w:pPr>
              <w:pStyle w:val="TAL"/>
              <w:keepNext w:val="0"/>
              <w:keepLines w:val="0"/>
              <w:widowControl w:val="0"/>
              <w:rPr>
                <w:ins w:id="102" w:author="China Telecom2" w:date="2025-10-02T14:26:00Z" w16du:dateUtc="2025-10-02T06:26:00Z"/>
                <w:rFonts w:eastAsia="Malgun Gothic"/>
                <w:noProof/>
                <w:lang w:eastAsia="zh-CN"/>
              </w:rPr>
            </w:pPr>
            <w:ins w:id="103" w:author="China Telecom2" w:date="2025-10-02T14:27:00Z" w16du:dateUtc="2025-10-02T06:2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511F" w14:textId="77777777" w:rsidR="00854EFF" w:rsidRPr="004C7327" w:rsidRDefault="00854EFF" w:rsidP="00854EFF">
            <w:pPr>
              <w:pStyle w:val="TAL"/>
              <w:keepNext w:val="0"/>
              <w:keepLines w:val="0"/>
              <w:widowControl w:val="0"/>
              <w:rPr>
                <w:ins w:id="104" w:author="China Telecom2" w:date="2025-10-02T14:26:00Z" w16du:dateUtc="2025-10-02T06:26:00Z"/>
                <w:rFonts w:eastAsia="Malgun Gothic"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CF53" w14:textId="45C11BFE" w:rsidR="00854EFF" w:rsidRPr="00F267B7" w:rsidRDefault="00854EFF" w:rsidP="00854EFF">
            <w:pPr>
              <w:pStyle w:val="TAL"/>
              <w:keepNext w:val="0"/>
              <w:keepLines w:val="0"/>
              <w:widowControl w:val="0"/>
              <w:rPr>
                <w:ins w:id="105" w:author="China Telecom2" w:date="2025-10-02T14:26:00Z" w16du:dateUtc="2025-10-02T06:26:00Z"/>
              </w:rPr>
            </w:pPr>
            <w:ins w:id="106" w:author="China Telecom2" w:date="2025-10-02T14:27:00Z" w16du:dateUtc="2025-10-02T06:27:00Z">
              <w:r w:rsidRPr="00D839FF">
                <w:rPr>
                  <w:color w:val="993366"/>
                </w:rPr>
                <w:t>INTEGER</w:t>
              </w:r>
              <w:r w:rsidRPr="00D839FF">
                <w:t xml:space="preserve"> (-202..24)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A4C7" w14:textId="77777777" w:rsidR="00854EFF" w:rsidRPr="00F267B7" w:rsidRDefault="00854EFF" w:rsidP="00854EFF">
            <w:pPr>
              <w:pStyle w:val="TAL"/>
              <w:keepNext w:val="0"/>
              <w:keepLines w:val="0"/>
              <w:widowControl w:val="0"/>
              <w:rPr>
                <w:ins w:id="107" w:author="China Telecom2" w:date="2025-10-02T14:26:00Z" w16du:dateUtc="2025-10-02T06:26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496D" w14:textId="77777777" w:rsidR="00854EFF" w:rsidRPr="00167DB7" w:rsidRDefault="00854EFF" w:rsidP="00854EFF">
            <w:pPr>
              <w:pStyle w:val="TAC"/>
              <w:keepNext w:val="0"/>
              <w:keepLines w:val="0"/>
              <w:widowControl w:val="0"/>
              <w:rPr>
                <w:ins w:id="108" w:author="China Telecom2" w:date="2025-10-02T14:26:00Z" w16du:dateUtc="2025-10-02T06:26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99FE" w14:textId="77777777" w:rsidR="00854EFF" w:rsidRPr="00F267B7" w:rsidRDefault="00854EFF" w:rsidP="00854EFF">
            <w:pPr>
              <w:pStyle w:val="TAL"/>
              <w:keepNext w:val="0"/>
              <w:keepLines w:val="0"/>
              <w:widowControl w:val="0"/>
              <w:rPr>
                <w:ins w:id="109" w:author="China Telecom2" w:date="2025-10-02T14:26:00Z" w16du:dateUtc="2025-10-02T06:26:00Z"/>
              </w:rPr>
            </w:pPr>
          </w:p>
        </w:tc>
      </w:tr>
    </w:tbl>
    <w:p w14:paraId="1693ED0C" w14:textId="77777777" w:rsidR="003E0931" w:rsidRDefault="003E0931" w:rsidP="007D5F0A">
      <w:pPr>
        <w:rPr>
          <w:lang w:eastAsia="zh-CN"/>
        </w:rPr>
      </w:pPr>
    </w:p>
    <w:p w14:paraId="4CB2DF97" w14:textId="77777777" w:rsidR="00B46778" w:rsidRDefault="00B46778" w:rsidP="00B46778">
      <w:r>
        <w:t>/////////////////////////////////////////////////////////////irrelevant operations skipped/////////////////////////////////////////////////////////////////////</w:t>
      </w:r>
    </w:p>
    <w:p w14:paraId="5A3F6CE2" w14:textId="77777777" w:rsidR="00B46778" w:rsidRPr="004151EA" w:rsidRDefault="00B46778" w:rsidP="00B46778">
      <w:pPr>
        <w:pStyle w:val="3"/>
        <w:keepNext w:val="0"/>
        <w:keepLines w:val="0"/>
        <w:widowControl w:val="0"/>
      </w:pPr>
      <w:bookmarkStart w:id="110" w:name="_Toc51776052"/>
      <w:bookmarkStart w:id="111" w:name="_Toc56773074"/>
      <w:bookmarkStart w:id="112" w:name="_Toc64447703"/>
      <w:bookmarkStart w:id="113" w:name="_Toc74152359"/>
      <w:bookmarkStart w:id="114" w:name="_Toc88654212"/>
      <w:bookmarkStart w:id="115" w:name="_Toc99056281"/>
      <w:bookmarkStart w:id="116" w:name="_Toc99959214"/>
      <w:bookmarkStart w:id="117" w:name="_Toc105612400"/>
      <w:bookmarkStart w:id="118" w:name="_Toc106109616"/>
      <w:bookmarkStart w:id="119" w:name="_Toc112766508"/>
      <w:bookmarkStart w:id="120" w:name="_Toc113379424"/>
      <w:bookmarkStart w:id="121" w:name="_Toc120091977"/>
      <w:bookmarkStart w:id="122" w:name="_Toc200469866"/>
      <w:r w:rsidRPr="004151EA">
        <w:t>9.2.</w:t>
      </w:r>
      <w:r>
        <w:t>34</w:t>
      </w:r>
      <w:r w:rsidRPr="004151EA">
        <w:tab/>
        <w:t>Spatial Relation</w:t>
      </w:r>
      <w:r>
        <w:t xml:space="preserve"> Information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r w:rsidRPr="004151EA">
        <w:t xml:space="preserve"> </w:t>
      </w:r>
    </w:p>
    <w:p w14:paraId="4E40FC1B" w14:textId="77777777" w:rsidR="00B46778" w:rsidRPr="004151EA" w:rsidRDefault="00B46778" w:rsidP="00B46778">
      <w:pPr>
        <w:widowControl w:val="0"/>
      </w:pPr>
      <w:r w:rsidRPr="004151EA">
        <w:t xml:space="preserve">This information element indicates a spatial relation </w:t>
      </w:r>
      <w:bookmarkStart w:id="123" w:name="_Hlk50141396"/>
      <w:r w:rsidRPr="004151EA">
        <w:t xml:space="preserve">for transmission </w:t>
      </w:r>
      <w:r>
        <w:t>o</w:t>
      </w:r>
      <w:r w:rsidRPr="004151EA">
        <w:t>f UL SRS by a UE</w:t>
      </w:r>
      <w:bookmarkEnd w:id="123"/>
      <w:r w:rsidRPr="004151EA">
        <w:t>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B46778" w:rsidRPr="004151EA" w14:paraId="46697B9E" w14:textId="77777777" w:rsidTr="00F0439F">
        <w:trPr>
          <w:tblHeader/>
        </w:trPr>
        <w:tc>
          <w:tcPr>
            <w:tcW w:w="2448" w:type="dxa"/>
          </w:tcPr>
          <w:p w14:paraId="2E148821" w14:textId="77777777" w:rsidR="00B46778" w:rsidRPr="004151EA" w:rsidRDefault="00B46778" w:rsidP="00F0439F">
            <w:pPr>
              <w:pStyle w:val="TAH"/>
              <w:keepNext w:val="0"/>
              <w:keepLines w:val="0"/>
              <w:widowControl w:val="0"/>
            </w:pPr>
            <w:r w:rsidRPr="004151EA">
              <w:t>IE/Group Name</w:t>
            </w:r>
          </w:p>
        </w:tc>
        <w:tc>
          <w:tcPr>
            <w:tcW w:w="1080" w:type="dxa"/>
          </w:tcPr>
          <w:p w14:paraId="64B7182D" w14:textId="77777777" w:rsidR="00B46778" w:rsidRPr="004151EA" w:rsidRDefault="00B46778" w:rsidP="00F0439F">
            <w:pPr>
              <w:pStyle w:val="TAH"/>
              <w:keepNext w:val="0"/>
              <w:keepLines w:val="0"/>
              <w:widowControl w:val="0"/>
            </w:pPr>
            <w:r w:rsidRPr="004151EA">
              <w:t>Presence</w:t>
            </w:r>
          </w:p>
        </w:tc>
        <w:tc>
          <w:tcPr>
            <w:tcW w:w="1440" w:type="dxa"/>
          </w:tcPr>
          <w:p w14:paraId="5F276D68" w14:textId="77777777" w:rsidR="00B46778" w:rsidRPr="004151EA" w:rsidRDefault="00B46778" w:rsidP="00F0439F">
            <w:pPr>
              <w:pStyle w:val="TAH"/>
              <w:keepNext w:val="0"/>
              <w:keepLines w:val="0"/>
              <w:widowControl w:val="0"/>
            </w:pPr>
            <w:r w:rsidRPr="004151EA">
              <w:t>Range</w:t>
            </w:r>
          </w:p>
        </w:tc>
        <w:tc>
          <w:tcPr>
            <w:tcW w:w="1872" w:type="dxa"/>
          </w:tcPr>
          <w:p w14:paraId="069D20AD" w14:textId="77777777" w:rsidR="00B46778" w:rsidRPr="004151EA" w:rsidRDefault="00B46778" w:rsidP="00F0439F">
            <w:pPr>
              <w:pStyle w:val="TAH"/>
              <w:keepNext w:val="0"/>
              <w:keepLines w:val="0"/>
              <w:widowControl w:val="0"/>
            </w:pPr>
            <w:r w:rsidRPr="004151EA">
              <w:t>IE Type and Reference</w:t>
            </w:r>
          </w:p>
        </w:tc>
        <w:tc>
          <w:tcPr>
            <w:tcW w:w="2880" w:type="dxa"/>
          </w:tcPr>
          <w:p w14:paraId="54FB43EB" w14:textId="77777777" w:rsidR="00B46778" w:rsidRPr="004151EA" w:rsidRDefault="00B46778" w:rsidP="00F0439F">
            <w:pPr>
              <w:pStyle w:val="TAH"/>
              <w:keepNext w:val="0"/>
              <w:keepLines w:val="0"/>
              <w:widowControl w:val="0"/>
            </w:pPr>
            <w:r w:rsidRPr="004151EA">
              <w:t>Semantics Description</w:t>
            </w:r>
          </w:p>
        </w:tc>
      </w:tr>
      <w:tr w:rsidR="00B46778" w:rsidRPr="004151EA" w14:paraId="62D67D99" w14:textId="77777777" w:rsidTr="00F0439F">
        <w:tc>
          <w:tcPr>
            <w:tcW w:w="2448" w:type="dxa"/>
          </w:tcPr>
          <w:p w14:paraId="57B82FCB" w14:textId="77777777" w:rsidR="00B46778" w:rsidRPr="004D3F29" w:rsidRDefault="00B46778" w:rsidP="00F0439F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BC54C6">
              <w:rPr>
                <w:b/>
                <w:bCs/>
              </w:rPr>
              <w:t>Spatial Relation for Resource ID</w:t>
            </w:r>
          </w:p>
        </w:tc>
        <w:tc>
          <w:tcPr>
            <w:tcW w:w="1080" w:type="dxa"/>
          </w:tcPr>
          <w:p w14:paraId="500E5EF4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</w:tcPr>
          <w:p w14:paraId="525D992C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 w:rsidRPr="00BC54C6">
              <w:rPr>
                <w:i/>
                <w:iCs/>
              </w:rPr>
              <w:t>1..&lt;</w:t>
            </w:r>
            <w:proofErr w:type="spellStart"/>
            <w:r w:rsidRPr="00BC54C6">
              <w:rPr>
                <w:i/>
                <w:iCs/>
              </w:rPr>
              <w:t>maxnoSpatialRelations</w:t>
            </w:r>
            <w:proofErr w:type="spellEnd"/>
            <w:r w:rsidRPr="00BC54C6">
              <w:rPr>
                <w:i/>
                <w:iCs/>
              </w:rPr>
              <w:t>&gt;</w:t>
            </w:r>
          </w:p>
        </w:tc>
        <w:tc>
          <w:tcPr>
            <w:tcW w:w="1872" w:type="dxa"/>
          </w:tcPr>
          <w:p w14:paraId="6BCA015A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</w:tcPr>
          <w:p w14:paraId="3FA2C7C4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BC54C6">
              <w:rPr>
                <w:rFonts w:eastAsia="MS ??"/>
                <w:noProof/>
              </w:rPr>
              <w:t xml:space="preserve">According to TS 38.321 [15] and corresponds to </w:t>
            </w:r>
            <w:r w:rsidRPr="00BC54C6">
              <w:rPr>
                <w:rFonts w:eastAsia="MS ??"/>
                <w:noProof/>
                <w:lang w:val="en-US"/>
              </w:rPr>
              <w:t xml:space="preserve">information provided in </w:t>
            </w:r>
            <w:r w:rsidRPr="00BC54C6">
              <w:rPr>
                <w:rFonts w:eastAsia="MS ??"/>
                <w:i/>
                <w:iCs/>
                <w:noProof/>
              </w:rPr>
              <w:t>SRS-</w:t>
            </w:r>
            <w:r w:rsidRPr="00EB5F80">
              <w:rPr>
                <w:rFonts w:eastAsia="MS ??"/>
                <w:i/>
                <w:iCs/>
                <w:noProof/>
              </w:rPr>
              <w:t>SpatialRelationInfo</w:t>
            </w:r>
            <w:r w:rsidRPr="00BC54C6">
              <w:rPr>
                <w:rFonts w:eastAsia="MS ??"/>
                <w:i/>
                <w:iCs/>
                <w:noProof/>
              </w:rPr>
              <w:t>Pos</w:t>
            </w:r>
            <w:r w:rsidRPr="00BC54C6">
              <w:rPr>
                <w:rFonts w:eastAsia="MS ??"/>
                <w:noProof/>
              </w:rPr>
              <w:t xml:space="preserve"> contained in </w:t>
            </w:r>
            <w:r w:rsidRPr="00BC54C6">
              <w:rPr>
                <w:i/>
                <w:iCs/>
                <w:lang w:eastAsia="zh-CN"/>
              </w:rPr>
              <w:t xml:space="preserve">SRS-Config </w:t>
            </w:r>
            <w:r w:rsidRPr="00BC54C6">
              <w:rPr>
                <w:lang w:eastAsia="zh-CN"/>
              </w:rPr>
              <w:t xml:space="preserve">IE </w:t>
            </w:r>
            <w:r w:rsidRPr="00BC54C6">
              <w:rPr>
                <w:lang w:val="en-US" w:eastAsia="zh-CN"/>
              </w:rPr>
              <w:t>as defined</w:t>
            </w:r>
            <w:r w:rsidRPr="00BC54C6">
              <w:rPr>
                <w:lang w:eastAsia="zh-CN"/>
              </w:rPr>
              <w:t xml:space="preserve"> in </w:t>
            </w:r>
            <w:r w:rsidRPr="00BC54C6">
              <w:rPr>
                <w:rFonts w:eastAsia="MS ??"/>
                <w:noProof/>
              </w:rPr>
              <w:t>TS 38.331 [13]</w:t>
            </w:r>
          </w:p>
        </w:tc>
      </w:tr>
      <w:tr w:rsidR="00B46778" w:rsidRPr="004151EA" w14:paraId="7F5A23F7" w14:textId="77777777" w:rsidTr="00F0439F">
        <w:tc>
          <w:tcPr>
            <w:tcW w:w="2448" w:type="dxa"/>
          </w:tcPr>
          <w:p w14:paraId="599D36CA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  <w:ind w:left="142"/>
              <w:rPr>
                <w:noProof/>
              </w:rPr>
            </w:pPr>
            <w:r>
              <w:rPr>
                <w:noProof/>
              </w:rPr>
              <w:t>&gt;</w:t>
            </w:r>
            <w:r w:rsidRPr="004151EA">
              <w:rPr>
                <w:noProof/>
              </w:rPr>
              <w:t xml:space="preserve">CHOICE </w:t>
            </w:r>
            <w:r w:rsidRPr="004D3F29">
              <w:rPr>
                <w:i/>
                <w:iCs/>
                <w:noProof/>
              </w:rPr>
              <w:t>Reference Signal</w:t>
            </w:r>
          </w:p>
        </w:tc>
        <w:tc>
          <w:tcPr>
            <w:tcW w:w="1080" w:type="dxa"/>
          </w:tcPr>
          <w:p w14:paraId="7F4BC5E9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</w:pPr>
            <w:r w:rsidRPr="004151EA">
              <w:t>M</w:t>
            </w:r>
          </w:p>
        </w:tc>
        <w:tc>
          <w:tcPr>
            <w:tcW w:w="1440" w:type="dxa"/>
          </w:tcPr>
          <w:p w14:paraId="18F47661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756E2F17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</w:tcPr>
          <w:p w14:paraId="1F118CFA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</w:tr>
      <w:tr w:rsidR="00B46778" w:rsidRPr="004151EA" w14:paraId="079268A7" w14:textId="77777777" w:rsidTr="00F0439F">
        <w:tc>
          <w:tcPr>
            <w:tcW w:w="2448" w:type="dxa"/>
          </w:tcPr>
          <w:p w14:paraId="4022B012" w14:textId="77777777" w:rsidR="00B46778" w:rsidRPr="00E766B3" w:rsidRDefault="00B46778" w:rsidP="00F0439F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</w:t>
            </w:r>
            <w:r w:rsidRPr="004041FC">
              <w:rPr>
                <w:i/>
                <w:iCs/>
                <w:noProof/>
              </w:rPr>
              <w:t>NZP CSI-RS</w:t>
            </w:r>
          </w:p>
        </w:tc>
        <w:tc>
          <w:tcPr>
            <w:tcW w:w="1080" w:type="dxa"/>
          </w:tcPr>
          <w:p w14:paraId="0DC96767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</w:tcPr>
          <w:p w14:paraId="02908B20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7E3600A5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</w:tcPr>
          <w:p w14:paraId="78C3B8B8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</w:tr>
      <w:tr w:rsidR="00B46778" w:rsidRPr="004151EA" w14:paraId="73237A74" w14:textId="77777777" w:rsidTr="00F0439F">
        <w:tc>
          <w:tcPr>
            <w:tcW w:w="2448" w:type="dxa"/>
          </w:tcPr>
          <w:p w14:paraId="16C5813F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  <w:ind w:left="425"/>
              <w:rPr>
                <w:noProof/>
              </w:rPr>
            </w:pPr>
            <w:r>
              <w:rPr>
                <w:noProof/>
              </w:rPr>
              <w:t>&gt;</w:t>
            </w:r>
            <w:r w:rsidRPr="004151EA">
              <w:rPr>
                <w:noProof/>
              </w:rPr>
              <w:t>&gt;&gt;NZP CSI-RS Resource ID</w:t>
            </w:r>
          </w:p>
        </w:tc>
        <w:tc>
          <w:tcPr>
            <w:tcW w:w="1080" w:type="dxa"/>
          </w:tcPr>
          <w:p w14:paraId="31FC18AB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</w:pPr>
            <w:r w:rsidRPr="004151EA">
              <w:t>M</w:t>
            </w:r>
          </w:p>
        </w:tc>
        <w:tc>
          <w:tcPr>
            <w:tcW w:w="1440" w:type="dxa"/>
          </w:tcPr>
          <w:p w14:paraId="2F4B163D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6EA0EBE3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</w:pPr>
            <w:r w:rsidRPr="004151EA">
              <w:t>INTEGER (0..191)</w:t>
            </w:r>
          </w:p>
        </w:tc>
        <w:tc>
          <w:tcPr>
            <w:tcW w:w="2880" w:type="dxa"/>
          </w:tcPr>
          <w:p w14:paraId="2E86597A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</w:tr>
      <w:tr w:rsidR="00B46778" w:rsidRPr="004151EA" w14:paraId="043D90A9" w14:textId="77777777" w:rsidTr="00F0439F">
        <w:tc>
          <w:tcPr>
            <w:tcW w:w="2448" w:type="dxa"/>
          </w:tcPr>
          <w:p w14:paraId="331DABE1" w14:textId="77777777" w:rsidR="00B46778" w:rsidRPr="00E766B3" w:rsidRDefault="00B46778" w:rsidP="00F0439F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</w:t>
            </w:r>
            <w:r w:rsidRPr="004041FC">
              <w:rPr>
                <w:i/>
                <w:iCs/>
                <w:noProof/>
              </w:rPr>
              <w:t>SSB</w:t>
            </w:r>
          </w:p>
        </w:tc>
        <w:tc>
          <w:tcPr>
            <w:tcW w:w="1080" w:type="dxa"/>
          </w:tcPr>
          <w:p w14:paraId="14579468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</w:tcPr>
          <w:p w14:paraId="7EE5200F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370BEE30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</w:tcPr>
          <w:p w14:paraId="5FBD8253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</w:tr>
      <w:tr w:rsidR="00B46778" w:rsidRPr="004151EA" w14:paraId="4CBC2627" w14:textId="77777777" w:rsidTr="00F0439F">
        <w:tc>
          <w:tcPr>
            <w:tcW w:w="2448" w:type="dxa"/>
          </w:tcPr>
          <w:p w14:paraId="48E34317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  <w:ind w:left="425"/>
              <w:rPr>
                <w:noProof/>
              </w:rPr>
            </w:pPr>
            <w:r>
              <w:rPr>
                <w:noProof/>
              </w:rPr>
              <w:t>&gt;</w:t>
            </w:r>
            <w:r w:rsidRPr="004151EA">
              <w:rPr>
                <w:noProof/>
              </w:rPr>
              <w:t>&gt;&gt;</w:t>
            </w:r>
            <w:r w:rsidRPr="00E17648">
              <w:rPr>
                <w:noProof/>
              </w:rPr>
              <w:t xml:space="preserve">NR </w:t>
            </w:r>
            <w:r w:rsidRPr="004151EA">
              <w:rPr>
                <w:noProof/>
              </w:rPr>
              <w:t>PCI</w:t>
            </w:r>
          </w:p>
        </w:tc>
        <w:tc>
          <w:tcPr>
            <w:tcW w:w="1080" w:type="dxa"/>
          </w:tcPr>
          <w:p w14:paraId="51919CD3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</w:pPr>
            <w:r w:rsidRPr="004151EA">
              <w:t>M</w:t>
            </w:r>
          </w:p>
        </w:tc>
        <w:tc>
          <w:tcPr>
            <w:tcW w:w="1440" w:type="dxa"/>
          </w:tcPr>
          <w:p w14:paraId="5A3A31D4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0596706E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</w:pPr>
            <w:r w:rsidRPr="004151EA">
              <w:t>INTEGER (0..1007)</w:t>
            </w:r>
          </w:p>
        </w:tc>
        <w:tc>
          <w:tcPr>
            <w:tcW w:w="2880" w:type="dxa"/>
          </w:tcPr>
          <w:p w14:paraId="7763DA57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</w:tr>
      <w:tr w:rsidR="00B46778" w:rsidRPr="004151EA" w14:paraId="3FB7A8A3" w14:textId="77777777" w:rsidTr="00F0439F">
        <w:tc>
          <w:tcPr>
            <w:tcW w:w="2448" w:type="dxa"/>
          </w:tcPr>
          <w:p w14:paraId="69108B65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  <w:ind w:left="425"/>
              <w:rPr>
                <w:noProof/>
              </w:rPr>
            </w:pPr>
            <w:r>
              <w:rPr>
                <w:noProof/>
              </w:rPr>
              <w:t>&gt;</w:t>
            </w:r>
            <w:r w:rsidRPr="004151EA">
              <w:rPr>
                <w:noProof/>
              </w:rPr>
              <w:t>&gt;&gt;SSB Index</w:t>
            </w:r>
          </w:p>
        </w:tc>
        <w:tc>
          <w:tcPr>
            <w:tcW w:w="1080" w:type="dxa"/>
          </w:tcPr>
          <w:p w14:paraId="3AC08ABE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</w:pPr>
            <w:r w:rsidRPr="00755A7C">
              <w:t>O</w:t>
            </w:r>
          </w:p>
        </w:tc>
        <w:tc>
          <w:tcPr>
            <w:tcW w:w="1440" w:type="dxa"/>
          </w:tcPr>
          <w:p w14:paraId="079767D4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5676EA75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</w:pPr>
            <w:r w:rsidRPr="004151EA">
              <w:t>INTEGER (0..63)</w:t>
            </w:r>
          </w:p>
        </w:tc>
        <w:tc>
          <w:tcPr>
            <w:tcW w:w="2880" w:type="dxa"/>
          </w:tcPr>
          <w:p w14:paraId="2B0D7E6B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</w:tr>
      <w:tr w:rsidR="00B46778" w:rsidRPr="004151EA" w14:paraId="3F960BC1" w14:textId="77777777" w:rsidTr="00F0439F">
        <w:tc>
          <w:tcPr>
            <w:tcW w:w="2448" w:type="dxa"/>
          </w:tcPr>
          <w:p w14:paraId="03CD3FEC" w14:textId="77777777" w:rsidR="00B46778" w:rsidRPr="00E766B3" w:rsidRDefault="00B46778" w:rsidP="00F0439F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</w:t>
            </w:r>
            <w:r w:rsidRPr="004041FC">
              <w:rPr>
                <w:i/>
                <w:iCs/>
                <w:noProof/>
              </w:rPr>
              <w:t>SRS</w:t>
            </w:r>
          </w:p>
        </w:tc>
        <w:tc>
          <w:tcPr>
            <w:tcW w:w="1080" w:type="dxa"/>
          </w:tcPr>
          <w:p w14:paraId="7419F7E1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</w:tcPr>
          <w:p w14:paraId="234766F4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05456DFE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</w:tcPr>
          <w:p w14:paraId="53996A76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</w:tr>
      <w:tr w:rsidR="00B46778" w:rsidRPr="004151EA" w14:paraId="54A4F65C" w14:textId="77777777" w:rsidTr="00F0439F">
        <w:tc>
          <w:tcPr>
            <w:tcW w:w="2448" w:type="dxa"/>
          </w:tcPr>
          <w:p w14:paraId="7A4DD19D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  <w:ind w:left="425"/>
              <w:rPr>
                <w:noProof/>
              </w:rPr>
            </w:pPr>
            <w:r>
              <w:rPr>
                <w:noProof/>
              </w:rPr>
              <w:t>&gt;</w:t>
            </w:r>
            <w:r w:rsidRPr="004151EA">
              <w:rPr>
                <w:noProof/>
              </w:rPr>
              <w:t>&gt;&gt;SRS Resource ID</w:t>
            </w:r>
          </w:p>
        </w:tc>
        <w:tc>
          <w:tcPr>
            <w:tcW w:w="1080" w:type="dxa"/>
          </w:tcPr>
          <w:p w14:paraId="166F6076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</w:pPr>
            <w:r w:rsidRPr="004151EA">
              <w:t>M</w:t>
            </w:r>
          </w:p>
        </w:tc>
        <w:tc>
          <w:tcPr>
            <w:tcW w:w="1440" w:type="dxa"/>
          </w:tcPr>
          <w:p w14:paraId="49D43C0C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6E108680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</w:pPr>
            <w:r w:rsidRPr="004151EA">
              <w:t>INTEGER (0..63)</w:t>
            </w:r>
          </w:p>
        </w:tc>
        <w:tc>
          <w:tcPr>
            <w:tcW w:w="2880" w:type="dxa"/>
          </w:tcPr>
          <w:p w14:paraId="0B04DD28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</w:tr>
      <w:tr w:rsidR="00B46778" w:rsidRPr="004151EA" w14:paraId="2CE4A1DE" w14:textId="77777777" w:rsidTr="00F0439F">
        <w:tc>
          <w:tcPr>
            <w:tcW w:w="2448" w:type="dxa"/>
          </w:tcPr>
          <w:p w14:paraId="578C156A" w14:textId="77777777" w:rsidR="00B46778" w:rsidRPr="00E766B3" w:rsidRDefault="00B46778" w:rsidP="00F0439F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</w:t>
            </w:r>
            <w:r w:rsidRPr="004041FC">
              <w:rPr>
                <w:i/>
                <w:iCs/>
                <w:noProof/>
              </w:rPr>
              <w:t>Positioning SRS</w:t>
            </w:r>
          </w:p>
        </w:tc>
        <w:tc>
          <w:tcPr>
            <w:tcW w:w="1080" w:type="dxa"/>
          </w:tcPr>
          <w:p w14:paraId="341E7639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</w:tcPr>
          <w:p w14:paraId="0FAA4612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124EE075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</w:tcPr>
          <w:p w14:paraId="770599A7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</w:tr>
      <w:tr w:rsidR="00B46778" w:rsidRPr="004151EA" w14:paraId="28CF2A2E" w14:textId="77777777" w:rsidTr="00F0439F">
        <w:tc>
          <w:tcPr>
            <w:tcW w:w="2448" w:type="dxa"/>
          </w:tcPr>
          <w:p w14:paraId="5A228169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  <w:ind w:left="425"/>
              <w:rPr>
                <w:noProof/>
              </w:rPr>
            </w:pPr>
            <w:r>
              <w:rPr>
                <w:noProof/>
              </w:rPr>
              <w:t>&gt;</w:t>
            </w:r>
            <w:r w:rsidRPr="004151EA">
              <w:rPr>
                <w:noProof/>
              </w:rPr>
              <w:t>&gt;&gt;</w:t>
            </w:r>
            <w:r w:rsidRPr="00E17648">
              <w:rPr>
                <w:noProof/>
              </w:rPr>
              <w:t xml:space="preserve">Positioning </w:t>
            </w:r>
            <w:r w:rsidRPr="004151EA">
              <w:rPr>
                <w:noProof/>
              </w:rPr>
              <w:t>SRS Resource ID</w:t>
            </w:r>
          </w:p>
        </w:tc>
        <w:tc>
          <w:tcPr>
            <w:tcW w:w="1080" w:type="dxa"/>
          </w:tcPr>
          <w:p w14:paraId="78CB8916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</w:pPr>
            <w:r w:rsidRPr="004151EA">
              <w:t>M</w:t>
            </w:r>
          </w:p>
        </w:tc>
        <w:tc>
          <w:tcPr>
            <w:tcW w:w="1440" w:type="dxa"/>
          </w:tcPr>
          <w:p w14:paraId="3356F912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2A9DE68E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</w:pPr>
            <w:r w:rsidRPr="004151EA">
              <w:t>INTEGER (0..63)</w:t>
            </w:r>
          </w:p>
        </w:tc>
        <w:tc>
          <w:tcPr>
            <w:tcW w:w="2880" w:type="dxa"/>
          </w:tcPr>
          <w:p w14:paraId="06A2A636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</w:tr>
      <w:tr w:rsidR="00B46778" w:rsidRPr="004151EA" w14:paraId="34631ECE" w14:textId="77777777" w:rsidTr="00F0439F">
        <w:tc>
          <w:tcPr>
            <w:tcW w:w="2448" w:type="dxa"/>
          </w:tcPr>
          <w:p w14:paraId="2E91E1E8" w14:textId="77777777" w:rsidR="00B46778" w:rsidRPr="00E766B3" w:rsidRDefault="00B46778" w:rsidP="00F0439F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</w:t>
            </w:r>
            <w:r w:rsidRPr="004041FC">
              <w:rPr>
                <w:i/>
                <w:iCs/>
                <w:noProof/>
              </w:rPr>
              <w:t>DL-PRS</w:t>
            </w:r>
          </w:p>
        </w:tc>
        <w:tc>
          <w:tcPr>
            <w:tcW w:w="1080" w:type="dxa"/>
          </w:tcPr>
          <w:p w14:paraId="2D9447CA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</w:tcPr>
          <w:p w14:paraId="2C92E74D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1AC0436D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</w:tcPr>
          <w:p w14:paraId="5CE766E4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</w:tr>
      <w:tr w:rsidR="00B46778" w:rsidRPr="004151EA" w14:paraId="22A363F8" w14:textId="77777777" w:rsidTr="00F0439F">
        <w:tc>
          <w:tcPr>
            <w:tcW w:w="2448" w:type="dxa"/>
          </w:tcPr>
          <w:p w14:paraId="59A1A6D7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  <w:ind w:left="425"/>
              <w:rPr>
                <w:noProof/>
              </w:rPr>
            </w:pPr>
            <w:r>
              <w:rPr>
                <w:noProof/>
              </w:rPr>
              <w:t>&gt;</w:t>
            </w:r>
            <w:r w:rsidRPr="004151EA">
              <w:rPr>
                <w:noProof/>
              </w:rPr>
              <w:t>&gt;&gt;DL-PRS ID</w:t>
            </w:r>
          </w:p>
        </w:tc>
        <w:tc>
          <w:tcPr>
            <w:tcW w:w="1080" w:type="dxa"/>
          </w:tcPr>
          <w:p w14:paraId="298A766D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</w:pPr>
            <w:r w:rsidRPr="004151EA">
              <w:t>M</w:t>
            </w:r>
          </w:p>
        </w:tc>
        <w:tc>
          <w:tcPr>
            <w:tcW w:w="1440" w:type="dxa"/>
          </w:tcPr>
          <w:p w14:paraId="3FEDF1CA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2661A315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</w:pPr>
            <w:r w:rsidRPr="004151EA">
              <w:t>INTEGER (0..255)</w:t>
            </w:r>
          </w:p>
        </w:tc>
        <w:tc>
          <w:tcPr>
            <w:tcW w:w="2880" w:type="dxa"/>
          </w:tcPr>
          <w:p w14:paraId="0ABA2829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</w:tr>
      <w:tr w:rsidR="00B46778" w:rsidRPr="004151EA" w14:paraId="289FF924" w14:textId="77777777" w:rsidTr="00F0439F">
        <w:tc>
          <w:tcPr>
            <w:tcW w:w="2448" w:type="dxa"/>
          </w:tcPr>
          <w:p w14:paraId="713EE7F9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  <w:ind w:left="425"/>
              <w:rPr>
                <w:noProof/>
              </w:rPr>
            </w:pPr>
            <w:r>
              <w:rPr>
                <w:noProof/>
              </w:rPr>
              <w:t>&gt;</w:t>
            </w:r>
            <w:r w:rsidRPr="004151EA">
              <w:rPr>
                <w:noProof/>
              </w:rPr>
              <w:t>&gt;&gt;DL-PRS Resource Set ID</w:t>
            </w:r>
          </w:p>
        </w:tc>
        <w:tc>
          <w:tcPr>
            <w:tcW w:w="1080" w:type="dxa"/>
          </w:tcPr>
          <w:p w14:paraId="15563538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</w:pPr>
            <w:r w:rsidRPr="004151EA">
              <w:t>M</w:t>
            </w:r>
          </w:p>
        </w:tc>
        <w:tc>
          <w:tcPr>
            <w:tcW w:w="1440" w:type="dxa"/>
          </w:tcPr>
          <w:p w14:paraId="27445F44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050776D8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</w:pPr>
            <w:r w:rsidRPr="004151EA">
              <w:t>INTEGER (0..7)</w:t>
            </w:r>
          </w:p>
        </w:tc>
        <w:tc>
          <w:tcPr>
            <w:tcW w:w="2880" w:type="dxa"/>
          </w:tcPr>
          <w:p w14:paraId="0A66E65B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</w:tr>
      <w:tr w:rsidR="00B46778" w:rsidRPr="004151EA" w14:paraId="19DD7E25" w14:textId="77777777" w:rsidTr="00F0439F">
        <w:tc>
          <w:tcPr>
            <w:tcW w:w="2448" w:type="dxa"/>
          </w:tcPr>
          <w:p w14:paraId="1C25A9E1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  <w:ind w:left="425"/>
              <w:rPr>
                <w:noProof/>
              </w:rPr>
            </w:pPr>
            <w:r>
              <w:rPr>
                <w:noProof/>
              </w:rPr>
              <w:t>&gt;</w:t>
            </w:r>
            <w:r w:rsidRPr="004151EA">
              <w:rPr>
                <w:noProof/>
              </w:rPr>
              <w:t>&gt;&gt;DL</w:t>
            </w:r>
            <w:r w:rsidRPr="00E17648">
              <w:rPr>
                <w:noProof/>
              </w:rPr>
              <w:t>-</w:t>
            </w:r>
            <w:r w:rsidRPr="004151EA">
              <w:rPr>
                <w:noProof/>
              </w:rPr>
              <w:t>PRS Resource ID</w:t>
            </w:r>
          </w:p>
        </w:tc>
        <w:tc>
          <w:tcPr>
            <w:tcW w:w="1080" w:type="dxa"/>
          </w:tcPr>
          <w:p w14:paraId="6BF2E15F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</w:pPr>
            <w:r w:rsidRPr="004151EA">
              <w:t>O</w:t>
            </w:r>
          </w:p>
        </w:tc>
        <w:tc>
          <w:tcPr>
            <w:tcW w:w="1440" w:type="dxa"/>
          </w:tcPr>
          <w:p w14:paraId="5FBCE209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6C385C18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</w:pPr>
            <w:r w:rsidRPr="004151EA">
              <w:t>INTEGER (0..63)</w:t>
            </w:r>
          </w:p>
        </w:tc>
        <w:tc>
          <w:tcPr>
            <w:tcW w:w="2880" w:type="dxa"/>
          </w:tcPr>
          <w:p w14:paraId="4931E2FA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</w:tr>
      <w:tr w:rsidR="00E7349B" w:rsidRPr="004151EA" w14:paraId="74BAED2F" w14:textId="77777777" w:rsidTr="00F0439F">
        <w:trPr>
          <w:ins w:id="124" w:author="China Telecom2" w:date="2025-10-02T13:28:00Z"/>
        </w:trPr>
        <w:tc>
          <w:tcPr>
            <w:tcW w:w="2448" w:type="dxa"/>
          </w:tcPr>
          <w:p w14:paraId="251F8F0E" w14:textId="69616332" w:rsidR="00E7349B" w:rsidRDefault="00E7349B" w:rsidP="00E7349B">
            <w:pPr>
              <w:pStyle w:val="TAL"/>
              <w:keepNext w:val="0"/>
              <w:keepLines w:val="0"/>
              <w:widowControl w:val="0"/>
              <w:ind w:left="425"/>
              <w:rPr>
                <w:ins w:id="125" w:author="China Telecom2" w:date="2025-10-02T13:28:00Z" w16du:dateUtc="2025-10-02T05:28:00Z"/>
                <w:noProof/>
                <w:lang w:eastAsia="zh-CN"/>
              </w:rPr>
            </w:pPr>
            <w:ins w:id="126" w:author="China Telecom2" w:date="2025-10-02T13:28:00Z" w16du:dateUtc="2025-10-02T05:28:00Z">
              <w:r w:rsidRPr="00E766B3">
                <w:rPr>
                  <w:i/>
                  <w:iCs/>
                  <w:noProof/>
                </w:rPr>
                <w:t>&gt;&gt;</w:t>
              </w:r>
              <w:r>
                <w:rPr>
                  <w:rFonts w:hint="eastAsia"/>
                  <w:i/>
                  <w:iCs/>
                  <w:noProof/>
                  <w:lang w:eastAsia="zh-CN"/>
                </w:rPr>
                <w:t>NCD-SSB</w:t>
              </w:r>
            </w:ins>
          </w:p>
        </w:tc>
        <w:tc>
          <w:tcPr>
            <w:tcW w:w="1080" w:type="dxa"/>
          </w:tcPr>
          <w:p w14:paraId="46BFCBB3" w14:textId="77777777" w:rsidR="00E7349B" w:rsidRPr="004151EA" w:rsidRDefault="00E7349B" w:rsidP="00E7349B">
            <w:pPr>
              <w:pStyle w:val="TAL"/>
              <w:keepNext w:val="0"/>
              <w:keepLines w:val="0"/>
              <w:widowControl w:val="0"/>
              <w:rPr>
                <w:ins w:id="127" w:author="China Telecom2" w:date="2025-10-02T13:28:00Z" w16du:dateUtc="2025-10-02T05:28:00Z"/>
              </w:rPr>
            </w:pPr>
          </w:p>
        </w:tc>
        <w:tc>
          <w:tcPr>
            <w:tcW w:w="1440" w:type="dxa"/>
          </w:tcPr>
          <w:p w14:paraId="46F67409" w14:textId="77777777" w:rsidR="00E7349B" w:rsidRPr="004151EA" w:rsidRDefault="00E7349B" w:rsidP="00E7349B">
            <w:pPr>
              <w:pStyle w:val="TAL"/>
              <w:keepNext w:val="0"/>
              <w:keepLines w:val="0"/>
              <w:widowControl w:val="0"/>
              <w:rPr>
                <w:ins w:id="128" w:author="China Telecom2" w:date="2025-10-02T13:28:00Z" w16du:dateUtc="2025-10-02T05:28:00Z"/>
              </w:rPr>
            </w:pPr>
          </w:p>
        </w:tc>
        <w:tc>
          <w:tcPr>
            <w:tcW w:w="1872" w:type="dxa"/>
          </w:tcPr>
          <w:p w14:paraId="77CE4738" w14:textId="77777777" w:rsidR="00E7349B" w:rsidRPr="004151EA" w:rsidRDefault="00E7349B" w:rsidP="00E7349B">
            <w:pPr>
              <w:pStyle w:val="TAL"/>
              <w:keepNext w:val="0"/>
              <w:keepLines w:val="0"/>
              <w:widowControl w:val="0"/>
              <w:rPr>
                <w:ins w:id="129" w:author="China Telecom2" w:date="2025-10-02T13:28:00Z" w16du:dateUtc="2025-10-02T05:28:00Z"/>
              </w:rPr>
            </w:pPr>
          </w:p>
        </w:tc>
        <w:tc>
          <w:tcPr>
            <w:tcW w:w="2880" w:type="dxa"/>
          </w:tcPr>
          <w:p w14:paraId="3F8F3A43" w14:textId="4065804C" w:rsidR="00E7349B" w:rsidRPr="004151EA" w:rsidRDefault="00520961" w:rsidP="00E7349B">
            <w:pPr>
              <w:pStyle w:val="TAL"/>
              <w:keepNext w:val="0"/>
              <w:keepLines w:val="0"/>
              <w:widowControl w:val="0"/>
              <w:rPr>
                <w:ins w:id="130" w:author="China Telecom2" w:date="2025-10-02T13:28:00Z" w16du:dateUtc="2025-10-02T05:28:00Z"/>
                <w:rFonts w:eastAsia="宋体"/>
                <w:bCs/>
                <w:lang w:eastAsia="zh-CN"/>
              </w:rPr>
            </w:pPr>
            <w:ins w:id="131" w:author="China Telecom2" w:date="2025-10-02T13:29:00Z" w16du:dateUtc="2025-10-02T05:29:00Z">
              <w:r w:rsidRPr="00BC54C6">
                <w:rPr>
                  <w:rFonts w:eastAsia="MS ??"/>
                  <w:noProof/>
                </w:rPr>
                <w:t xml:space="preserve">Corresponds </w:t>
              </w:r>
              <w:r w:rsidRPr="00BC54C6">
                <w:rPr>
                  <w:lang w:eastAsia="zh-CN"/>
                </w:rPr>
                <w:t>to information provided in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1E0F46">
                <w:rPr>
                  <w:i/>
                  <w:iCs/>
                  <w:lang w:eastAsia="zh-CN"/>
                </w:rPr>
                <w:t>SSB-InfoNcell-r16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BC54C6">
                <w:rPr>
                  <w:rFonts w:eastAsia="MS ??"/>
                  <w:noProof/>
                </w:rPr>
                <w:t xml:space="preserve">in </w:t>
              </w:r>
              <w:r w:rsidRPr="00BC54C6">
                <w:rPr>
                  <w:i/>
                  <w:iCs/>
                  <w:lang w:eastAsia="zh-CN"/>
                </w:rPr>
                <w:t xml:space="preserve">SRS-Config </w:t>
              </w:r>
              <w:r w:rsidRPr="00BC54C6">
                <w:rPr>
                  <w:lang w:eastAsia="zh-CN"/>
                </w:rPr>
                <w:t xml:space="preserve">IE </w:t>
              </w:r>
              <w:r w:rsidRPr="00BC54C6">
                <w:rPr>
                  <w:rFonts w:eastAsia="MS ??"/>
                  <w:noProof/>
                </w:rPr>
                <w:t xml:space="preserve">as defined in TS </w:t>
              </w:r>
              <w:r w:rsidRPr="00BC54C6">
                <w:rPr>
                  <w:rFonts w:eastAsia="MS ??"/>
                  <w:noProof/>
                </w:rPr>
                <w:lastRenderedPageBreak/>
                <w:t>38.331 [13]</w:t>
              </w:r>
            </w:ins>
          </w:p>
        </w:tc>
      </w:tr>
      <w:tr w:rsidR="00CE31F1" w:rsidRPr="004151EA" w14:paraId="28127723" w14:textId="77777777" w:rsidTr="00F0439F">
        <w:trPr>
          <w:ins w:id="132" w:author="China Telecom2" w:date="2025-10-02T13:28:00Z"/>
        </w:trPr>
        <w:tc>
          <w:tcPr>
            <w:tcW w:w="2448" w:type="dxa"/>
          </w:tcPr>
          <w:p w14:paraId="123F42F5" w14:textId="1753E6E0" w:rsidR="00CE31F1" w:rsidRDefault="00CE31F1" w:rsidP="00CE31F1">
            <w:pPr>
              <w:pStyle w:val="TAL"/>
              <w:keepNext w:val="0"/>
              <w:keepLines w:val="0"/>
              <w:widowControl w:val="0"/>
              <w:ind w:left="425"/>
              <w:rPr>
                <w:ins w:id="133" w:author="China Telecom2" w:date="2025-10-02T13:28:00Z" w16du:dateUtc="2025-10-02T05:28:00Z"/>
                <w:noProof/>
              </w:rPr>
            </w:pPr>
            <w:ins w:id="134" w:author="China Telecom2" w:date="2025-10-02T13:28:00Z" w16du:dateUtc="2025-10-02T05:28:00Z">
              <w:r>
                <w:rPr>
                  <w:noProof/>
                </w:rPr>
                <w:lastRenderedPageBreak/>
                <w:t>&gt;</w:t>
              </w:r>
              <w:r w:rsidRPr="004151EA">
                <w:rPr>
                  <w:noProof/>
                </w:rPr>
                <w:t>&gt;&gt;</w:t>
              </w:r>
              <w:r w:rsidRPr="00E17648">
                <w:rPr>
                  <w:noProof/>
                </w:rPr>
                <w:t xml:space="preserve">NR </w:t>
              </w:r>
              <w:r w:rsidRPr="004151EA">
                <w:rPr>
                  <w:noProof/>
                </w:rPr>
                <w:t>PCI</w:t>
              </w:r>
            </w:ins>
          </w:p>
        </w:tc>
        <w:tc>
          <w:tcPr>
            <w:tcW w:w="1080" w:type="dxa"/>
          </w:tcPr>
          <w:p w14:paraId="1FF86DA0" w14:textId="38B87937" w:rsidR="00CE31F1" w:rsidRPr="004151EA" w:rsidRDefault="00CE31F1" w:rsidP="00CE31F1">
            <w:pPr>
              <w:pStyle w:val="TAL"/>
              <w:keepNext w:val="0"/>
              <w:keepLines w:val="0"/>
              <w:widowControl w:val="0"/>
              <w:rPr>
                <w:ins w:id="135" w:author="China Telecom2" w:date="2025-10-02T13:28:00Z" w16du:dateUtc="2025-10-02T05:28:00Z"/>
              </w:rPr>
            </w:pPr>
            <w:ins w:id="136" w:author="China Telecom2" w:date="2025-10-02T13:28:00Z" w16du:dateUtc="2025-10-02T05:28:00Z">
              <w:r w:rsidRPr="004151EA">
                <w:t>M</w:t>
              </w:r>
            </w:ins>
          </w:p>
        </w:tc>
        <w:tc>
          <w:tcPr>
            <w:tcW w:w="1440" w:type="dxa"/>
          </w:tcPr>
          <w:p w14:paraId="18924495" w14:textId="77777777" w:rsidR="00CE31F1" w:rsidRPr="004151EA" w:rsidRDefault="00CE31F1" w:rsidP="00CE31F1">
            <w:pPr>
              <w:pStyle w:val="TAL"/>
              <w:keepNext w:val="0"/>
              <w:keepLines w:val="0"/>
              <w:widowControl w:val="0"/>
              <w:rPr>
                <w:ins w:id="137" w:author="China Telecom2" w:date="2025-10-02T13:28:00Z" w16du:dateUtc="2025-10-02T05:28:00Z"/>
              </w:rPr>
            </w:pPr>
          </w:p>
        </w:tc>
        <w:tc>
          <w:tcPr>
            <w:tcW w:w="1872" w:type="dxa"/>
          </w:tcPr>
          <w:p w14:paraId="3E5DB71C" w14:textId="14D04170" w:rsidR="00CE31F1" w:rsidRPr="004151EA" w:rsidRDefault="00CE31F1" w:rsidP="00CE31F1">
            <w:pPr>
              <w:pStyle w:val="TAL"/>
              <w:keepNext w:val="0"/>
              <w:keepLines w:val="0"/>
              <w:widowControl w:val="0"/>
              <w:rPr>
                <w:ins w:id="138" w:author="China Telecom2" w:date="2025-10-02T13:28:00Z" w16du:dateUtc="2025-10-02T05:28:00Z"/>
              </w:rPr>
            </w:pPr>
            <w:ins w:id="139" w:author="China Telecom2" w:date="2025-10-02T13:28:00Z" w16du:dateUtc="2025-10-02T05:28:00Z">
              <w:r w:rsidRPr="004151EA">
                <w:t>INTEGER (0..1007)</w:t>
              </w:r>
            </w:ins>
          </w:p>
        </w:tc>
        <w:tc>
          <w:tcPr>
            <w:tcW w:w="2880" w:type="dxa"/>
          </w:tcPr>
          <w:p w14:paraId="2C4682BE" w14:textId="77777777" w:rsidR="00CE31F1" w:rsidRPr="004151EA" w:rsidRDefault="00CE31F1" w:rsidP="00CE31F1">
            <w:pPr>
              <w:pStyle w:val="TAL"/>
              <w:keepNext w:val="0"/>
              <w:keepLines w:val="0"/>
              <w:widowControl w:val="0"/>
              <w:rPr>
                <w:ins w:id="140" w:author="China Telecom2" w:date="2025-10-02T13:28:00Z" w16du:dateUtc="2025-10-02T05:28:00Z"/>
                <w:rFonts w:eastAsia="宋体"/>
                <w:bCs/>
                <w:lang w:eastAsia="zh-CN"/>
              </w:rPr>
            </w:pPr>
          </w:p>
        </w:tc>
      </w:tr>
      <w:tr w:rsidR="00CE31F1" w:rsidRPr="004151EA" w14:paraId="432E6B68" w14:textId="77777777" w:rsidTr="00F0439F">
        <w:trPr>
          <w:ins w:id="141" w:author="China Telecom2" w:date="2025-10-02T13:28:00Z"/>
        </w:trPr>
        <w:tc>
          <w:tcPr>
            <w:tcW w:w="2448" w:type="dxa"/>
          </w:tcPr>
          <w:p w14:paraId="6D5811F0" w14:textId="6E03B60E" w:rsidR="00CE31F1" w:rsidRDefault="00CE31F1" w:rsidP="00CE31F1">
            <w:pPr>
              <w:pStyle w:val="TAL"/>
              <w:keepNext w:val="0"/>
              <w:keepLines w:val="0"/>
              <w:widowControl w:val="0"/>
              <w:ind w:left="425"/>
              <w:rPr>
                <w:ins w:id="142" w:author="China Telecom2" w:date="2025-10-02T13:28:00Z" w16du:dateUtc="2025-10-02T05:28:00Z"/>
                <w:noProof/>
              </w:rPr>
            </w:pPr>
            <w:ins w:id="143" w:author="China Telecom2" w:date="2025-10-02T13:28:00Z" w16du:dateUtc="2025-10-02T05:28:00Z">
              <w:r>
                <w:rPr>
                  <w:noProof/>
                </w:rPr>
                <w:t>&gt;</w:t>
              </w:r>
              <w:r w:rsidRPr="004151EA">
                <w:rPr>
                  <w:noProof/>
                </w:rPr>
                <w:t>&gt;&gt;SSB Index</w:t>
              </w:r>
            </w:ins>
          </w:p>
        </w:tc>
        <w:tc>
          <w:tcPr>
            <w:tcW w:w="1080" w:type="dxa"/>
          </w:tcPr>
          <w:p w14:paraId="66B51999" w14:textId="14ABEDFB" w:rsidR="00CE31F1" w:rsidRPr="004151EA" w:rsidRDefault="00CE31F1" w:rsidP="00CE31F1">
            <w:pPr>
              <w:pStyle w:val="TAL"/>
              <w:keepNext w:val="0"/>
              <w:keepLines w:val="0"/>
              <w:widowControl w:val="0"/>
              <w:rPr>
                <w:ins w:id="144" w:author="China Telecom2" w:date="2025-10-02T13:28:00Z" w16du:dateUtc="2025-10-02T05:28:00Z"/>
              </w:rPr>
            </w:pPr>
            <w:ins w:id="145" w:author="China Telecom2" w:date="2025-10-02T13:28:00Z" w16du:dateUtc="2025-10-02T05:28:00Z">
              <w:r w:rsidRPr="00755A7C">
                <w:t>O</w:t>
              </w:r>
            </w:ins>
          </w:p>
        </w:tc>
        <w:tc>
          <w:tcPr>
            <w:tcW w:w="1440" w:type="dxa"/>
          </w:tcPr>
          <w:p w14:paraId="4CA3F4B3" w14:textId="77777777" w:rsidR="00CE31F1" w:rsidRPr="004151EA" w:rsidRDefault="00CE31F1" w:rsidP="00CE31F1">
            <w:pPr>
              <w:pStyle w:val="TAL"/>
              <w:keepNext w:val="0"/>
              <w:keepLines w:val="0"/>
              <w:widowControl w:val="0"/>
              <w:rPr>
                <w:ins w:id="146" w:author="China Telecom2" w:date="2025-10-02T13:28:00Z" w16du:dateUtc="2025-10-02T05:28:00Z"/>
              </w:rPr>
            </w:pPr>
          </w:p>
        </w:tc>
        <w:tc>
          <w:tcPr>
            <w:tcW w:w="1872" w:type="dxa"/>
          </w:tcPr>
          <w:p w14:paraId="48EF4301" w14:textId="6EE779B6" w:rsidR="00CE31F1" w:rsidRPr="004151EA" w:rsidRDefault="00CE31F1" w:rsidP="00CE31F1">
            <w:pPr>
              <w:pStyle w:val="TAL"/>
              <w:keepNext w:val="0"/>
              <w:keepLines w:val="0"/>
              <w:widowControl w:val="0"/>
              <w:rPr>
                <w:ins w:id="147" w:author="China Telecom2" w:date="2025-10-02T13:28:00Z" w16du:dateUtc="2025-10-02T05:28:00Z"/>
              </w:rPr>
            </w:pPr>
            <w:ins w:id="148" w:author="China Telecom2" w:date="2025-10-02T13:28:00Z" w16du:dateUtc="2025-10-02T05:28:00Z">
              <w:r w:rsidRPr="004151EA">
                <w:t>INTEGER (0..63)</w:t>
              </w:r>
            </w:ins>
          </w:p>
        </w:tc>
        <w:tc>
          <w:tcPr>
            <w:tcW w:w="2880" w:type="dxa"/>
          </w:tcPr>
          <w:p w14:paraId="1DEA5E3F" w14:textId="77777777" w:rsidR="00CE31F1" w:rsidRPr="004151EA" w:rsidRDefault="00CE31F1" w:rsidP="00CE31F1">
            <w:pPr>
              <w:pStyle w:val="TAL"/>
              <w:keepNext w:val="0"/>
              <w:keepLines w:val="0"/>
              <w:widowControl w:val="0"/>
              <w:rPr>
                <w:ins w:id="149" w:author="China Telecom2" w:date="2025-10-02T13:28:00Z" w16du:dateUtc="2025-10-02T05:28:00Z"/>
                <w:rFonts w:eastAsia="宋体"/>
                <w:bCs/>
                <w:lang w:eastAsia="zh-CN"/>
              </w:rPr>
            </w:pPr>
          </w:p>
        </w:tc>
      </w:tr>
      <w:tr w:rsidR="002256AA" w:rsidRPr="004151EA" w14:paraId="35483355" w14:textId="77777777" w:rsidTr="00F0439F">
        <w:trPr>
          <w:ins w:id="150" w:author="China Telecom2" w:date="2025-10-02T13:29:00Z"/>
        </w:trPr>
        <w:tc>
          <w:tcPr>
            <w:tcW w:w="2448" w:type="dxa"/>
          </w:tcPr>
          <w:p w14:paraId="179A32E4" w14:textId="101465B5" w:rsidR="002256AA" w:rsidRDefault="002256AA" w:rsidP="002256AA">
            <w:pPr>
              <w:pStyle w:val="TAL"/>
              <w:keepNext w:val="0"/>
              <w:keepLines w:val="0"/>
              <w:widowControl w:val="0"/>
              <w:ind w:left="425"/>
              <w:rPr>
                <w:ins w:id="151" w:author="China Telecom2" w:date="2025-10-02T13:29:00Z" w16du:dateUtc="2025-10-02T05:29:00Z"/>
                <w:noProof/>
              </w:rPr>
            </w:pPr>
            <w:ins w:id="152" w:author="China Telecom2" w:date="2025-10-02T13:30:00Z" w16du:dateUtc="2025-10-02T05:30:00Z">
              <w:r w:rsidRPr="006E66D3">
                <w:rPr>
                  <w:rFonts w:eastAsia="宋体"/>
                  <w:lang w:eastAsia="zh-CN"/>
                </w:rPr>
                <w:t>&gt;&gt;</w:t>
              </w:r>
              <w:r w:rsidRPr="004151EA">
                <w:rPr>
                  <w:noProof/>
                </w:rPr>
                <w:t>&gt;</w:t>
              </w:r>
            </w:ins>
            <w:ins w:id="153" w:author="China Telecom2" w:date="2025-10-02T13:56:00Z" w16du:dateUtc="2025-10-02T05:56:00Z">
              <w:r w:rsidR="00803D26">
                <w:t xml:space="preserve"> </w:t>
              </w:r>
              <w:r w:rsidR="00803D26" w:rsidRPr="00803D26">
                <w:t>SSB Time/Frequency Configuration</w:t>
              </w:r>
            </w:ins>
          </w:p>
        </w:tc>
        <w:tc>
          <w:tcPr>
            <w:tcW w:w="1080" w:type="dxa"/>
          </w:tcPr>
          <w:p w14:paraId="119F08E8" w14:textId="68C10101" w:rsidR="002256AA" w:rsidRPr="00755A7C" w:rsidRDefault="002256AA" w:rsidP="002256AA">
            <w:pPr>
              <w:pStyle w:val="TAL"/>
              <w:keepNext w:val="0"/>
              <w:keepLines w:val="0"/>
              <w:widowControl w:val="0"/>
              <w:rPr>
                <w:ins w:id="154" w:author="China Telecom2" w:date="2025-10-02T13:29:00Z" w16du:dateUtc="2025-10-02T05:29:00Z"/>
              </w:rPr>
            </w:pPr>
            <w:ins w:id="155" w:author="China Telecom2" w:date="2025-10-02T13:30:00Z" w16du:dateUtc="2025-10-02T05:30:00Z">
              <w:r w:rsidRPr="00121B57">
                <w:t>O</w:t>
              </w:r>
            </w:ins>
          </w:p>
        </w:tc>
        <w:tc>
          <w:tcPr>
            <w:tcW w:w="1440" w:type="dxa"/>
          </w:tcPr>
          <w:p w14:paraId="1D2568FA" w14:textId="77777777" w:rsidR="002256AA" w:rsidRPr="004151EA" w:rsidRDefault="002256AA" w:rsidP="002256AA">
            <w:pPr>
              <w:pStyle w:val="TAL"/>
              <w:keepNext w:val="0"/>
              <w:keepLines w:val="0"/>
              <w:widowControl w:val="0"/>
              <w:rPr>
                <w:ins w:id="156" w:author="China Telecom2" w:date="2025-10-02T13:29:00Z" w16du:dateUtc="2025-10-02T05:29:00Z"/>
              </w:rPr>
            </w:pPr>
          </w:p>
        </w:tc>
        <w:tc>
          <w:tcPr>
            <w:tcW w:w="1872" w:type="dxa"/>
          </w:tcPr>
          <w:p w14:paraId="3F38F73E" w14:textId="5F0FE220" w:rsidR="002256AA" w:rsidRPr="004151EA" w:rsidRDefault="002256AA" w:rsidP="002256AA">
            <w:pPr>
              <w:pStyle w:val="TAL"/>
              <w:keepNext w:val="0"/>
              <w:keepLines w:val="0"/>
              <w:widowControl w:val="0"/>
              <w:rPr>
                <w:ins w:id="157" w:author="China Telecom2" w:date="2025-10-02T13:29:00Z" w16du:dateUtc="2025-10-02T05:29:00Z"/>
                <w:lang w:eastAsia="zh-CN"/>
              </w:rPr>
            </w:pPr>
            <w:ins w:id="158" w:author="China Telecom2" w:date="2025-10-02T13:30:00Z" w16du:dateUtc="2025-10-02T05:30:00Z">
              <w:r w:rsidRPr="00121B57">
                <w:t>9.2.</w:t>
              </w:r>
              <w:r>
                <w:t>5</w:t>
              </w:r>
            </w:ins>
            <w:ins w:id="159" w:author="China Telecom2" w:date="2025-10-02T13:56:00Z" w16du:dateUtc="2025-10-02T05:56:00Z">
              <w:r w:rsidR="00803D26"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2880" w:type="dxa"/>
          </w:tcPr>
          <w:p w14:paraId="0771D6C0" w14:textId="77777777" w:rsidR="002256AA" w:rsidRPr="004151EA" w:rsidRDefault="002256AA" w:rsidP="002256AA">
            <w:pPr>
              <w:pStyle w:val="TAL"/>
              <w:keepNext w:val="0"/>
              <w:keepLines w:val="0"/>
              <w:widowControl w:val="0"/>
              <w:rPr>
                <w:ins w:id="160" w:author="China Telecom2" w:date="2025-10-02T13:29:00Z" w16du:dateUtc="2025-10-02T05:29:00Z"/>
                <w:rFonts w:eastAsia="宋体"/>
                <w:bCs/>
                <w:lang w:eastAsia="zh-CN"/>
              </w:rPr>
            </w:pPr>
          </w:p>
        </w:tc>
      </w:tr>
    </w:tbl>
    <w:p w14:paraId="613D0571" w14:textId="77777777" w:rsidR="00B46778" w:rsidRPr="004151EA" w:rsidRDefault="00B46778" w:rsidP="00B46778">
      <w:pPr>
        <w:widowControl w:val="0"/>
        <w:rPr>
          <w:noProof/>
          <w:snapToGrid w:val="0"/>
        </w:rPr>
      </w:pPr>
    </w:p>
    <w:p w14:paraId="70D3454D" w14:textId="06962651" w:rsidR="00723309" w:rsidRDefault="00723309" w:rsidP="00723309">
      <w:r>
        <w:t>/////////////////////////////////////////////////////////////irrelevant operations skipped/////////////////////////////////////////////////////////////////////</w:t>
      </w:r>
    </w:p>
    <w:p w14:paraId="350AFC95" w14:textId="77777777" w:rsidR="00776136" w:rsidRDefault="00776136" w:rsidP="00776136">
      <w:pPr>
        <w:pStyle w:val="3"/>
      </w:pPr>
      <w:bookmarkStart w:id="161" w:name="_Toc20955408"/>
      <w:bookmarkStart w:id="162" w:name="_Toc29991616"/>
      <w:bookmarkStart w:id="163" w:name="_Toc36556019"/>
      <w:bookmarkStart w:id="164" w:name="_Toc44497804"/>
      <w:bookmarkStart w:id="165" w:name="_Toc45108191"/>
      <w:bookmarkStart w:id="166" w:name="_Toc45901811"/>
      <w:bookmarkStart w:id="167" w:name="_Toc51850892"/>
      <w:bookmarkStart w:id="168" w:name="_Toc56693896"/>
      <w:bookmarkStart w:id="169" w:name="_Toc64447440"/>
      <w:bookmarkStart w:id="170" w:name="_Toc66286934"/>
      <w:bookmarkStart w:id="171" w:name="_Toc74151632"/>
      <w:bookmarkStart w:id="172" w:name="_Toc88654106"/>
      <w:bookmarkStart w:id="173" w:name="_Toc97904462"/>
      <w:bookmarkStart w:id="174" w:name="_Toc98868600"/>
      <w:bookmarkStart w:id="175" w:name="_Toc105174886"/>
      <w:bookmarkStart w:id="176" w:name="_Toc106109723"/>
      <w:bookmarkStart w:id="177" w:name="_Toc113825545"/>
      <w:bookmarkStart w:id="178" w:name="_Toc170756208"/>
      <w:r w:rsidRPr="00FD0425">
        <w:t>9.3.5</w:t>
      </w:r>
      <w:r w:rsidRPr="00FD0425">
        <w:tab/>
        <w:t>Information Element definitions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</w:p>
    <w:p w14:paraId="1CDFAC75" w14:textId="77777777" w:rsidR="00AD693E" w:rsidRDefault="00AD693E" w:rsidP="00AD693E">
      <w:pPr>
        <w:pStyle w:val="PL"/>
        <w:rPr>
          <w:snapToGrid w:val="0"/>
        </w:rPr>
      </w:pPr>
      <w:r w:rsidRPr="0058042D">
        <w:rPr>
          <w:snapToGrid w:val="0"/>
        </w:rPr>
        <w:t>-- ASN1START</w:t>
      </w:r>
    </w:p>
    <w:p w14:paraId="4BE7C790" w14:textId="77777777" w:rsidR="00AD693E" w:rsidRPr="00707B3F" w:rsidRDefault="00AD693E" w:rsidP="00AD693E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5DFCEF5" w14:textId="77777777" w:rsidR="00AD693E" w:rsidRPr="00707B3F" w:rsidRDefault="00AD693E" w:rsidP="00AD693E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46135935" w14:textId="77777777" w:rsidR="00AD693E" w:rsidRPr="00707B3F" w:rsidRDefault="00AD693E" w:rsidP="00AD693E">
      <w:pPr>
        <w:pStyle w:val="PL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6F5215AD" w14:textId="77777777" w:rsidR="00AD693E" w:rsidRPr="00707B3F" w:rsidRDefault="00AD693E" w:rsidP="00AD693E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23890712" w14:textId="405FA010" w:rsidR="00AD693E" w:rsidRPr="00AD693E" w:rsidRDefault="00AD693E" w:rsidP="00AD693E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225045C" w14:textId="77777777" w:rsidR="00AD693E" w:rsidRDefault="00AD693E" w:rsidP="00AD693E">
      <w:r>
        <w:t>//////////////////////////////////////////////////////////////irrelevant operations skipped/////////////////////////////////////////////////////////////////////</w:t>
      </w:r>
    </w:p>
    <w:p w14:paraId="144F7180" w14:textId="77777777" w:rsidR="00B13A35" w:rsidRPr="002F136A" w:rsidRDefault="00B13A35" w:rsidP="00B13A35">
      <w:pPr>
        <w:pStyle w:val="PL"/>
        <w:rPr>
          <w:snapToGrid w:val="0"/>
        </w:rPr>
      </w:pPr>
      <w:r w:rsidRPr="002F136A">
        <w:rPr>
          <w:snapToGrid w:val="0"/>
        </w:rPr>
        <w:tab/>
        <w:t>id-ReportingGranularitykminus</w:t>
      </w:r>
      <w:r w:rsidRPr="002F136A">
        <w:rPr>
          <w:rFonts w:hint="eastAsia"/>
          <w:snapToGrid w:val="0"/>
        </w:rPr>
        <w:t>4AdditionalPath</w:t>
      </w:r>
      <w:r w:rsidRPr="002F136A">
        <w:rPr>
          <w:snapToGrid w:val="0"/>
        </w:rPr>
        <w:t>,</w:t>
      </w:r>
    </w:p>
    <w:p w14:paraId="46C2072D" w14:textId="77777777" w:rsidR="00B13A35" w:rsidRPr="002F136A" w:rsidRDefault="00B13A35" w:rsidP="00B13A35">
      <w:pPr>
        <w:pStyle w:val="PL"/>
        <w:rPr>
          <w:snapToGrid w:val="0"/>
        </w:rPr>
      </w:pPr>
      <w:r w:rsidRPr="002F136A">
        <w:rPr>
          <w:snapToGrid w:val="0"/>
        </w:rPr>
        <w:tab/>
        <w:t>id-ReportingGranularitykminus</w:t>
      </w:r>
      <w:r w:rsidRPr="002F136A">
        <w:rPr>
          <w:rFonts w:hint="eastAsia"/>
          <w:snapToGrid w:val="0"/>
        </w:rPr>
        <w:t>5AdditionalPath</w:t>
      </w:r>
      <w:r w:rsidRPr="002F136A">
        <w:rPr>
          <w:snapToGrid w:val="0"/>
        </w:rPr>
        <w:t>,</w:t>
      </w:r>
    </w:p>
    <w:p w14:paraId="1C9A34B9" w14:textId="77777777" w:rsidR="00B13A35" w:rsidRPr="00E82C45" w:rsidRDefault="00B13A35" w:rsidP="00B13A35">
      <w:pPr>
        <w:pStyle w:val="PL"/>
        <w:rPr>
          <w:snapToGrid w:val="0"/>
          <w:lang w:eastAsia="zh-CN"/>
        </w:rPr>
      </w:pPr>
      <w:r w:rsidRPr="002F136A">
        <w:rPr>
          <w:snapToGrid w:val="0"/>
        </w:rPr>
        <w:tab/>
        <w:t>id-ReportingGranularitykminus</w:t>
      </w:r>
      <w:r w:rsidRPr="002F136A">
        <w:rPr>
          <w:rFonts w:hint="eastAsia"/>
          <w:snapToGrid w:val="0"/>
        </w:rPr>
        <w:t>6AdditionalPath</w:t>
      </w:r>
      <w:r>
        <w:rPr>
          <w:rFonts w:cs="Courier New"/>
          <w:szCs w:val="22"/>
          <w:lang w:eastAsia="zh-CN"/>
        </w:rPr>
        <w:t>,</w:t>
      </w:r>
    </w:p>
    <w:p w14:paraId="62E55BD8" w14:textId="77777777" w:rsidR="00B13A35" w:rsidRDefault="00B13A35" w:rsidP="00B13A35">
      <w:pPr>
        <w:pStyle w:val="PL"/>
        <w:rPr>
          <w:snapToGrid w:val="0"/>
        </w:rPr>
      </w:pPr>
      <w:r w:rsidRPr="0036338F">
        <w:tab/>
        <w:t>id-</w:t>
      </w:r>
      <w:proofErr w:type="spellStart"/>
      <w:r w:rsidRPr="0036338F">
        <w:t>MeasuredResultsAssociatedInfoList</w:t>
      </w:r>
      <w:proofErr w:type="spellEnd"/>
      <w:r>
        <w:rPr>
          <w:snapToGrid w:val="0"/>
        </w:rPr>
        <w:t>,</w:t>
      </w:r>
    </w:p>
    <w:p w14:paraId="140167FB" w14:textId="77777777" w:rsidR="00B13A35" w:rsidRDefault="00B13A35" w:rsidP="00B13A3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PointA</w:t>
      </w:r>
      <w:proofErr w:type="spellEnd"/>
      <w:r>
        <w:rPr>
          <w:snapToGrid w:val="0"/>
          <w:lang w:eastAsia="zh-CN"/>
        </w:rPr>
        <w:t>,</w:t>
      </w:r>
    </w:p>
    <w:p w14:paraId="14FEBAFD" w14:textId="77777777" w:rsidR="00B13A35" w:rsidRDefault="00B13A35" w:rsidP="00B13A3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id-NR-PCI</w:t>
      </w:r>
      <w:r>
        <w:rPr>
          <w:rFonts w:hint="eastAsia"/>
          <w:snapToGrid w:val="0"/>
          <w:lang w:eastAsia="zh-CN"/>
        </w:rPr>
        <w:t>,</w:t>
      </w:r>
    </w:p>
    <w:p w14:paraId="0B58353C" w14:textId="77777777" w:rsidR="00B13A35" w:rsidRPr="0036338F" w:rsidRDefault="00B13A35" w:rsidP="00B13A35">
      <w:pPr>
        <w:pStyle w:val="PL"/>
      </w:pPr>
      <w:r>
        <w:rPr>
          <w:snapToGrid w:val="0"/>
          <w:lang w:eastAsia="zh-CN"/>
        </w:rPr>
        <w:tab/>
        <w:t>id-</w:t>
      </w:r>
      <w:r w:rsidRPr="00B35B4B">
        <w:rPr>
          <w:snapToGrid w:val="0"/>
          <w:lang w:eastAsia="zh-CN"/>
        </w:rPr>
        <w:t>SCS-</w:t>
      </w:r>
      <w:proofErr w:type="spellStart"/>
      <w:r w:rsidRPr="00B35B4B">
        <w:rPr>
          <w:snapToGrid w:val="0"/>
          <w:lang w:eastAsia="zh-CN"/>
        </w:rPr>
        <w:t>SpecificCarrier</w:t>
      </w:r>
      <w:proofErr w:type="spellEnd"/>
      <w:r>
        <w:rPr>
          <w:snapToGrid w:val="0"/>
        </w:rPr>
        <w:t>,</w:t>
      </w:r>
    </w:p>
    <w:p w14:paraId="51FEF08C" w14:textId="77777777" w:rsidR="00B13A35" w:rsidRPr="00242011" w:rsidRDefault="00B13A35" w:rsidP="00B13A35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rFonts w:eastAsia="宋体"/>
        </w:rPr>
        <w:t>MeasBasedOn</w:t>
      </w:r>
      <w:r w:rsidRPr="00F6730F">
        <w:rPr>
          <w:snapToGrid w:val="0"/>
        </w:rPr>
        <w:t>AggregatedResources</w:t>
      </w:r>
      <w:proofErr w:type="spellEnd"/>
      <w:r w:rsidRPr="00242011">
        <w:rPr>
          <w:rFonts w:cs="Courier New"/>
          <w:szCs w:val="22"/>
          <w:lang w:eastAsia="zh-CN"/>
        </w:rPr>
        <w:t>,</w:t>
      </w:r>
    </w:p>
    <w:p w14:paraId="3C5F1C14" w14:textId="77777777" w:rsidR="00B13A35" w:rsidRDefault="00B13A35" w:rsidP="00B13A35">
      <w:pPr>
        <w:pStyle w:val="PL"/>
        <w:rPr>
          <w:snapToGrid w:val="0"/>
        </w:rPr>
      </w:pPr>
      <w:r w:rsidRPr="00242011">
        <w:rPr>
          <w:rFonts w:cs="Courier New"/>
          <w:szCs w:val="22"/>
          <w:lang w:eastAsia="zh-CN"/>
        </w:rPr>
        <w:tab/>
        <w:t>id-</w:t>
      </w:r>
      <w:proofErr w:type="spellStart"/>
      <w:r w:rsidRPr="00242011">
        <w:rPr>
          <w:rFonts w:cs="Courier New"/>
          <w:szCs w:val="22"/>
          <w:lang w:eastAsia="zh-CN"/>
        </w:rPr>
        <w:t>UEReportingInterval</w:t>
      </w:r>
      <w:proofErr w:type="spellEnd"/>
      <w:r w:rsidRPr="00242011">
        <w:rPr>
          <w:rFonts w:cs="Courier New"/>
          <w:szCs w:val="22"/>
          <w:lang w:eastAsia="zh-CN"/>
        </w:rPr>
        <w:t>-milliseconds</w:t>
      </w:r>
      <w:r>
        <w:rPr>
          <w:snapToGrid w:val="0"/>
        </w:rPr>
        <w:t>,</w:t>
      </w:r>
    </w:p>
    <w:p w14:paraId="27C4F05A" w14:textId="77777777" w:rsidR="00B13A35" w:rsidRDefault="00B13A35" w:rsidP="00B13A35">
      <w:pPr>
        <w:pStyle w:val="PL"/>
        <w:rPr>
          <w:rFonts w:cs="Courier New"/>
          <w:szCs w:val="22"/>
          <w:lang w:eastAsia="zh-CN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LocalOrigin</w:t>
      </w:r>
      <w:proofErr w:type="spellEnd"/>
      <w:r>
        <w:rPr>
          <w:rFonts w:cs="Courier New"/>
          <w:szCs w:val="22"/>
          <w:lang w:eastAsia="zh-CN"/>
        </w:rPr>
        <w:t>,</w:t>
      </w:r>
    </w:p>
    <w:p w14:paraId="4945724E" w14:textId="77777777" w:rsidR="00B13A35" w:rsidRPr="00CC6ACE" w:rsidRDefault="00B13A35" w:rsidP="00B13A35">
      <w:pPr>
        <w:pStyle w:val="PL"/>
        <w:rPr>
          <w:snapToGrid w:val="0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242917">
        <w:rPr>
          <w:snapToGrid w:val="0"/>
        </w:rPr>
        <w:t>id-</w:t>
      </w:r>
      <w:r>
        <w:rPr>
          <w:snapToGrid w:val="0"/>
        </w:rPr>
        <w:t>DL-reference-signal-</w:t>
      </w:r>
      <w:proofErr w:type="spellStart"/>
      <w:r>
        <w:rPr>
          <w:snapToGrid w:val="0"/>
        </w:rPr>
        <w:t>UERxTx</w:t>
      </w:r>
      <w:proofErr w:type="spellEnd"/>
      <w:r>
        <w:rPr>
          <w:snapToGrid w:val="0"/>
        </w:rPr>
        <w:t>-TD</w:t>
      </w:r>
      <w:r>
        <w:rPr>
          <w:rFonts w:cs="Courier New" w:hint="eastAsia"/>
          <w:szCs w:val="22"/>
          <w:lang w:eastAsia="zh-CN"/>
        </w:rPr>
        <w:t>,</w:t>
      </w:r>
    </w:p>
    <w:p w14:paraId="083EEA5D" w14:textId="77777777" w:rsidR="00B13A35" w:rsidRDefault="00B13A35" w:rsidP="00B13A35">
      <w:pPr>
        <w:pStyle w:val="PL"/>
        <w:rPr>
          <w:snapToGrid w:val="0"/>
        </w:rPr>
      </w:pPr>
      <w:r>
        <w:rPr>
          <w:rFonts w:cs="Courier New"/>
          <w:snapToGrid w:val="0"/>
          <w:lang w:val="en-US" w:eastAsia="zh-CN"/>
        </w:rPr>
        <w:tab/>
      </w:r>
      <w:r>
        <w:rPr>
          <w:rFonts w:cs="Courier New" w:hint="eastAsia"/>
          <w:snapToGrid w:val="0"/>
          <w:lang w:val="en-US" w:eastAsia="zh-CN"/>
        </w:rPr>
        <w:t>id-</w:t>
      </w:r>
      <w:proofErr w:type="spellStart"/>
      <w:r w:rsidRPr="005420D9">
        <w:rPr>
          <w:rFonts w:cs="Courier New"/>
          <w:snapToGrid w:val="0"/>
          <w:lang w:val="en-US" w:eastAsia="zh-CN"/>
        </w:rPr>
        <w:t>SRSPosPeriodicConfigHyperSFNIndex</w:t>
      </w:r>
      <w:proofErr w:type="spellEnd"/>
      <w:r>
        <w:rPr>
          <w:rFonts w:cs="Courier New"/>
          <w:snapToGrid w:val="0"/>
          <w:lang w:val="en-US" w:eastAsia="zh-CN"/>
        </w:rPr>
        <w:t>,</w:t>
      </w:r>
    </w:p>
    <w:p w14:paraId="70B1A4F5" w14:textId="1E0BFEAD" w:rsidR="00B13A35" w:rsidRDefault="00B13A35" w:rsidP="00B13A35">
      <w:pPr>
        <w:pStyle w:val="PL"/>
        <w:rPr>
          <w:ins w:id="179" w:author="China Telecom2" w:date="2025-10-02T14:06:00Z" w16du:dateUtc="2025-10-02T06:06:00Z"/>
          <w:snapToGrid w:val="0"/>
          <w:lang w:eastAsia="zh-CN"/>
        </w:rPr>
      </w:pPr>
      <w:r>
        <w:rPr>
          <w:snapToGrid w:val="0"/>
        </w:rPr>
        <w:tab/>
      </w:r>
      <w:r w:rsidRPr="00D94CB8">
        <w:rPr>
          <w:snapToGrid w:val="0"/>
        </w:rPr>
        <w:t>id-</w:t>
      </w:r>
      <w:proofErr w:type="spellStart"/>
      <w:r w:rsidRPr="00D94CB8">
        <w:rPr>
          <w:snapToGrid w:val="0"/>
        </w:rPr>
        <w:t>ValidityAreaSpecificSRSInformation</w:t>
      </w:r>
      <w:r>
        <w:rPr>
          <w:snapToGrid w:val="0"/>
        </w:rPr>
        <w:t>Extended</w:t>
      </w:r>
      <w:proofErr w:type="spellEnd"/>
      <w:ins w:id="180" w:author="China Telecom2" w:date="2025-10-02T14:06:00Z" w16du:dateUtc="2025-10-02T06:06:00Z">
        <w:r w:rsidR="00374B61">
          <w:rPr>
            <w:rFonts w:hint="eastAsia"/>
            <w:snapToGrid w:val="0"/>
            <w:lang w:eastAsia="zh-CN"/>
          </w:rPr>
          <w:t>,</w:t>
        </w:r>
      </w:ins>
    </w:p>
    <w:p w14:paraId="0B2A7127" w14:textId="3A3C9C1C" w:rsidR="00DB5F88" w:rsidRDefault="00DB5F88" w:rsidP="00B13A35">
      <w:pPr>
        <w:pStyle w:val="PL"/>
        <w:rPr>
          <w:ins w:id="181" w:author="China Telecom2" w:date="2025-10-02T14:06:00Z" w16du:dateUtc="2025-10-02T06:06:00Z"/>
          <w:lang w:eastAsia="zh-CN"/>
        </w:rPr>
      </w:pPr>
      <w:ins w:id="182" w:author="China Telecom2" w:date="2025-10-02T14:06:00Z" w16du:dateUtc="2025-10-02T06:06:00Z">
        <w:r>
          <w:rPr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>id-</w:t>
        </w:r>
        <w:r w:rsidRPr="006B0FE2">
          <w:rPr>
            <w:rFonts w:hint="eastAsia"/>
            <w:lang w:eastAsia="zh-CN"/>
          </w:rPr>
          <w:t>A</w:t>
        </w:r>
        <w:r w:rsidRPr="006B0FE2">
          <w:t>lpha</w:t>
        </w:r>
        <w:r w:rsidR="00374B61">
          <w:rPr>
            <w:rFonts w:hint="eastAsia"/>
            <w:lang w:eastAsia="zh-CN"/>
          </w:rPr>
          <w:t>,</w:t>
        </w:r>
      </w:ins>
    </w:p>
    <w:p w14:paraId="52579075" w14:textId="3F9629C5" w:rsidR="00374B61" w:rsidRPr="00CC6ACE" w:rsidRDefault="00374B61" w:rsidP="00B13A35">
      <w:pPr>
        <w:pStyle w:val="PL"/>
        <w:rPr>
          <w:snapToGrid w:val="0"/>
          <w:lang w:eastAsia="zh-CN"/>
        </w:rPr>
      </w:pPr>
      <w:ins w:id="183" w:author="China Telecom2" w:date="2025-10-02T14:06:00Z" w16du:dateUtc="2025-10-02T06:06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>id-</w:t>
        </w:r>
        <w:r w:rsidR="00F152B6">
          <w:rPr>
            <w:rFonts w:hint="eastAsia"/>
            <w:lang w:eastAsia="zh-CN"/>
          </w:rPr>
          <w:t>P0</w:t>
        </w:r>
      </w:ins>
    </w:p>
    <w:p w14:paraId="3C3EDF9D" w14:textId="44898D2A" w:rsidR="000A26D0" w:rsidRDefault="00CC22A9">
      <w:r>
        <w:t>//////////////////////////////////////////////////////////////irrelevant operations skipped/////////////////////////////////////////////////////////////////////</w:t>
      </w:r>
    </w:p>
    <w:p w14:paraId="049EAED2" w14:textId="77777777" w:rsidR="004260B1" w:rsidRPr="00707B3F" w:rsidRDefault="004260B1" w:rsidP="004260B1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A</w:t>
      </w:r>
    </w:p>
    <w:p w14:paraId="090219BF" w14:textId="77777777" w:rsidR="004260B1" w:rsidRDefault="004260B1" w:rsidP="004260B1">
      <w:r>
        <w:t>//////////////////////////////////////////////////////////////irrelevant operations skipped/////////////////////////////////////////////////////////////////////</w:t>
      </w:r>
    </w:p>
    <w:p w14:paraId="5E82DD66" w14:textId="77777777" w:rsidR="004260B1" w:rsidRPr="00492CD7" w:rsidRDefault="004260B1" w:rsidP="004260B1">
      <w:pPr>
        <w:pStyle w:val="PL"/>
      </w:pPr>
      <w:proofErr w:type="spellStart"/>
      <w:r w:rsidRPr="00820B98">
        <w:t>ExtendedAdditionalPathList</w:t>
      </w:r>
      <w:proofErr w:type="spellEnd"/>
      <w:r>
        <w:t>-</w:t>
      </w:r>
      <w:r w:rsidRPr="00492CD7">
        <w:t>Item ::= SEQUENCE {</w:t>
      </w:r>
    </w:p>
    <w:p w14:paraId="5D748CDC" w14:textId="77777777" w:rsidR="004260B1" w:rsidRPr="00492CD7" w:rsidRDefault="004260B1" w:rsidP="004260B1">
      <w:pPr>
        <w:pStyle w:val="PL"/>
      </w:pPr>
      <w:r w:rsidRPr="00492CD7">
        <w:tab/>
      </w:r>
      <w:proofErr w:type="spellStart"/>
      <w:r w:rsidRPr="00492CD7">
        <w:t>relativeTimeOfPath</w:t>
      </w:r>
      <w:proofErr w:type="spellEnd"/>
      <w:r w:rsidRPr="00492CD7">
        <w:tab/>
      </w:r>
      <w:proofErr w:type="spellStart"/>
      <w:r w:rsidRPr="00492CD7">
        <w:t>RelativePathDelay</w:t>
      </w:r>
      <w:proofErr w:type="spellEnd"/>
      <w:r w:rsidRPr="00492CD7">
        <w:t>,</w:t>
      </w:r>
    </w:p>
    <w:p w14:paraId="5B4CC8F5" w14:textId="77777777" w:rsidR="004260B1" w:rsidRDefault="004260B1" w:rsidP="004260B1">
      <w:pPr>
        <w:pStyle w:val="PL"/>
      </w:pPr>
      <w:r w:rsidRPr="00492CD7">
        <w:tab/>
      </w:r>
      <w:proofErr w:type="spellStart"/>
      <w:r w:rsidRPr="00492CD7">
        <w:t>pathQuality</w:t>
      </w:r>
      <w:proofErr w:type="spellEnd"/>
      <w:r w:rsidRPr="00492CD7">
        <w:tab/>
      </w:r>
      <w:r w:rsidRPr="00492CD7">
        <w:tab/>
      </w:r>
      <w:r w:rsidRPr="00492CD7">
        <w:tab/>
      </w:r>
      <w:proofErr w:type="spellStart"/>
      <w:r w:rsidRPr="00492CD7">
        <w:rPr>
          <w:snapToGrid w:val="0"/>
        </w:rPr>
        <w:t>TrpMeasurementQuality</w:t>
      </w:r>
      <w:proofErr w:type="spellEnd"/>
      <w:r w:rsidRPr="00492CD7">
        <w:tab/>
        <w:t>OPTIONAL,</w:t>
      </w:r>
    </w:p>
    <w:p w14:paraId="2BC65491" w14:textId="77777777" w:rsidR="004260B1" w:rsidRPr="00894D22" w:rsidRDefault="004260B1" w:rsidP="004260B1">
      <w:pPr>
        <w:pStyle w:val="PL"/>
      </w:pPr>
      <w:r>
        <w:tab/>
      </w:r>
      <w:proofErr w:type="spellStart"/>
      <w:r>
        <w:t>multipleULAoA</w:t>
      </w:r>
      <w:proofErr w:type="spellEnd"/>
      <w:r>
        <w:tab/>
      </w:r>
      <w:r>
        <w:tab/>
      </w:r>
      <w:proofErr w:type="spellStart"/>
      <w:r w:rsidRPr="00AA1689">
        <w:rPr>
          <w:rFonts w:eastAsia="Calibri"/>
          <w:lang w:eastAsia="ja-JP"/>
        </w:rPr>
        <w:t>MultipleULAoA</w:t>
      </w:r>
      <w:proofErr w:type="spellEnd"/>
      <w:r w:rsidRPr="00492CD7">
        <w:t xml:space="preserve">  </w:t>
      </w:r>
      <w:r>
        <w:tab/>
      </w:r>
      <w:r>
        <w:tab/>
      </w:r>
      <w:r w:rsidRPr="00492CD7">
        <w:tab/>
        <w:t>OPTIONAL,</w:t>
      </w:r>
    </w:p>
    <w:p w14:paraId="72A7184A" w14:textId="77777777" w:rsidR="004260B1" w:rsidRPr="00492CD7" w:rsidRDefault="004260B1" w:rsidP="004260B1">
      <w:pPr>
        <w:pStyle w:val="PL"/>
      </w:pPr>
      <w:r w:rsidRPr="00894D22">
        <w:tab/>
      </w:r>
      <w:proofErr w:type="spellStart"/>
      <w:r w:rsidRPr="00894D22">
        <w:t>pathPower</w:t>
      </w:r>
      <w:proofErr w:type="spellEnd"/>
      <w:r w:rsidRPr="00894D22">
        <w:tab/>
      </w:r>
      <w:r w:rsidRPr="00894D22">
        <w:tab/>
      </w:r>
      <w:r w:rsidRPr="00894D22">
        <w:tab/>
        <w:t>UL-SRS-RSRPP</w:t>
      </w:r>
      <w:r w:rsidRPr="00894D22">
        <w:tab/>
      </w:r>
      <w:r w:rsidRPr="00894D22">
        <w:tab/>
      </w:r>
      <w:r w:rsidRPr="00894D22">
        <w:tab/>
        <w:t>OPTIONAL,</w:t>
      </w:r>
    </w:p>
    <w:p w14:paraId="0F5BB204" w14:textId="77777777" w:rsidR="004260B1" w:rsidRPr="007C49BE" w:rsidRDefault="004260B1" w:rsidP="004260B1">
      <w:pPr>
        <w:pStyle w:val="PL"/>
        <w:rPr>
          <w:rFonts w:cs="Courier New"/>
          <w:szCs w:val="16"/>
        </w:rPr>
      </w:pPr>
      <w:r w:rsidRPr="00492CD7">
        <w:rPr>
          <w:rFonts w:cs="Courier New"/>
          <w:szCs w:val="16"/>
        </w:rPr>
        <w:tab/>
      </w:r>
      <w:proofErr w:type="spellStart"/>
      <w:r w:rsidRPr="007C49BE">
        <w:rPr>
          <w:rFonts w:cs="Courier New"/>
          <w:szCs w:val="16"/>
        </w:rPr>
        <w:t>iE</w:t>
      </w:r>
      <w:proofErr w:type="spellEnd"/>
      <w:r w:rsidRPr="007C49BE">
        <w:rPr>
          <w:rFonts w:cs="Courier New"/>
          <w:szCs w:val="16"/>
        </w:rPr>
        <w:t>-Extensions</w:t>
      </w:r>
      <w:r w:rsidRPr="007C49BE">
        <w:rPr>
          <w:rFonts w:cs="Courier New"/>
          <w:szCs w:val="16"/>
        </w:rPr>
        <w:tab/>
      </w:r>
      <w:r w:rsidRPr="007C49BE">
        <w:rPr>
          <w:rFonts w:cs="Courier New"/>
          <w:szCs w:val="16"/>
        </w:rPr>
        <w:tab/>
      </w:r>
      <w:proofErr w:type="spellStart"/>
      <w:r w:rsidRPr="007C49BE">
        <w:rPr>
          <w:rFonts w:cs="Courier New"/>
          <w:szCs w:val="16"/>
        </w:rPr>
        <w:t>ProtocolExtensionContainer</w:t>
      </w:r>
      <w:proofErr w:type="spellEnd"/>
      <w:r w:rsidRPr="007C49BE">
        <w:rPr>
          <w:rFonts w:cs="Courier New"/>
          <w:szCs w:val="16"/>
        </w:rPr>
        <w:t xml:space="preserve"> { {</w:t>
      </w:r>
      <w:r w:rsidRPr="007C49BE">
        <w:rPr>
          <w:snapToGrid w:val="0"/>
        </w:rPr>
        <w:t xml:space="preserve"> </w:t>
      </w:r>
      <w:proofErr w:type="spellStart"/>
      <w:r w:rsidRPr="007C49BE">
        <w:t>ExtendedAdditionalPathList</w:t>
      </w:r>
      <w:proofErr w:type="spellEnd"/>
      <w:r w:rsidRPr="007C49BE">
        <w:t>-Item</w:t>
      </w:r>
      <w:r w:rsidRPr="007C49BE">
        <w:rPr>
          <w:rFonts w:cs="Courier New"/>
          <w:szCs w:val="16"/>
        </w:rPr>
        <w:t>-</w:t>
      </w:r>
      <w:proofErr w:type="spellStart"/>
      <w:r w:rsidRPr="007C49BE">
        <w:rPr>
          <w:rFonts w:cs="Courier New"/>
          <w:szCs w:val="16"/>
        </w:rPr>
        <w:t>ExtIEs</w:t>
      </w:r>
      <w:proofErr w:type="spellEnd"/>
      <w:r w:rsidRPr="007C49BE">
        <w:rPr>
          <w:rFonts w:cs="Courier New"/>
          <w:szCs w:val="16"/>
        </w:rPr>
        <w:t>} } OPTIONAL,</w:t>
      </w:r>
    </w:p>
    <w:p w14:paraId="4BC902EB" w14:textId="77777777" w:rsidR="004260B1" w:rsidRPr="00492CD7" w:rsidRDefault="004260B1" w:rsidP="004260B1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492CD7">
        <w:rPr>
          <w:snapToGrid w:val="0"/>
        </w:rPr>
        <w:t>...</w:t>
      </w:r>
    </w:p>
    <w:p w14:paraId="7981C570" w14:textId="77777777" w:rsidR="004260B1" w:rsidRPr="00492CD7" w:rsidRDefault="004260B1" w:rsidP="004260B1">
      <w:pPr>
        <w:pStyle w:val="PL"/>
        <w:rPr>
          <w:snapToGrid w:val="0"/>
        </w:rPr>
      </w:pPr>
      <w:r w:rsidRPr="00492CD7">
        <w:rPr>
          <w:snapToGrid w:val="0"/>
        </w:rPr>
        <w:lastRenderedPageBreak/>
        <w:t>}</w:t>
      </w:r>
    </w:p>
    <w:p w14:paraId="02805240" w14:textId="77777777" w:rsidR="004260B1" w:rsidRPr="00492CD7" w:rsidRDefault="004260B1" w:rsidP="004260B1">
      <w:pPr>
        <w:pStyle w:val="PL"/>
        <w:rPr>
          <w:snapToGrid w:val="0"/>
        </w:rPr>
      </w:pPr>
    </w:p>
    <w:p w14:paraId="0FE01EC5" w14:textId="77777777" w:rsidR="004260B1" w:rsidRPr="00A4779F" w:rsidRDefault="004260B1" w:rsidP="004260B1">
      <w:pPr>
        <w:pStyle w:val="PL"/>
        <w:rPr>
          <w:rFonts w:cs="Courier New"/>
          <w:szCs w:val="16"/>
        </w:rPr>
      </w:pPr>
      <w:proofErr w:type="spellStart"/>
      <w:r w:rsidRPr="00820B98">
        <w:t>ExtendedAdditionalPathList</w:t>
      </w:r>
      <w:proofErr w:type="spellEnd"/>
      <w:r>
        <w:t>-</w:t>
      </w:r>
      <w:r w:rsidRPr="00492CD7">
        <w:t>Item</w:t>
      </w:r>
      <w:r w:rsidRPr="00492CD7">
        <w:rPr>
          <w:rFonts w:cs="Courier New"/>
          <w:szCs w:val="16"/>
        </w:rPr>
        <w:t>-</w:t>
      </w:r>
      <w:proofErr w:type="spellStart"/>
      <w:r w:rsidRPr="00492CD7">
        <w:rPr>
          <w:rFonts w:cs="Courier New"/>
          <w:szCs w:val="16"/>
        </w:rPr>
        <w:t>ExtIEs</w:t>
      </w:r>
      <w:proofErr w:type="spellEnd"/>
      <w:r w:rsidRPr="00492CD7">
        <w:rPr>
          <w:rFonts w:cs="Courier New"/>
          <w:szCs w:val="16"/>
        </w:rPr>
        <w:t xml:space="preserve"> NRPPA-PROTOCOL-EXTENSION ::= {</w:t>
      </w:r>
    </w:p>
    <w:p w14:paraId="240923EB" w14:textId="77777777" w:rsidR="004260B1" w:rsidRPr="00492CD7" w:rsidRDefault="004260B1" w:rsidP="004260B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</w:r>
      <w:r w:rsidRPr="00492CD7">
        <w:rPr>
          <w:rFonts w:cs="Courier New"/>
          <w:szCs w:val="16"/>
        </w:rPr>
        <w:t>...</w:t>
      </w:r>
    </w:p>
    <w:p w14:paraId="0DB3A945" w14:textId="77777777" w:rsidR="004260B1" w:rsidRDefault="004260B1" w:rsidP="004260B1">
      <w:pPr>
        <w:pStyle w:val="PL"/>
        <w:rPr>
          <w:rFonts w:cs="Courier New"/>
          <w:szCs w:val="16"/>
        </w:rPr>
      </w:pPr>
      <w:r w:rsidRPr="00492CD7">
        <w:rPr>
          <w:rFonts w:cs="Courier New"/>
          <w:szCs w:val="16"/>
        </w:rPr>
        <w:t>}</w:t>
      </w:r>
    </w:p>
    <w:p w14:paraId="407166B3" w14:textId="77777777" w:rsidR="004260B1" w:rsidRDefault="004260B1" w:rsidP="004260B1">
      <w:pPr>
        <w:pStyle w:val="PL"/>
        <w:rPr>
          <w:ins w:id="184" w:author="China Telecom2" w:date="2025-10-02T14:04:00Z" w16du:dateUtc="2025-10-02T06:04:00Z"/>
          <w:rFonts w:cs="Courier New"/>
          <w:szCs w:val="16"/>
          <w:lang w:eastAsia="zh-CN"/>
        </w:rPr>
      </w:pPr>
    </w:p>
    <w:p w14:paraId="6B43F091" w14:textId="4F640687" w:rsidR="006B0FE2" w:rsidRPr="00DB5F88" w:rsidRDefault="006B0FE2" w:rsidP="006B0FE2">
      <w:pPr>
        <w:pStyle w:val="PL"/>
        <w:rPr>
          <w:ins w:id="185" w:author="China Telecom2" w:date="2025-10-02T14:04:00Z" w16du:dateUtc="2025-10-02T06:04:00Z"/>
          <w:rFonts w:eastAsia="宋体"/>
          <w:snapToGrid w:val="0"/>
          <w:lang w:eastAsia="zh-CN"/>
        </w:rPr>
      </w:pPr>
      <w:ins w:id="186" w:author="China Telecom2" w:date="2025-10-02T14:04:00Z" w16du:dateUtc="2025-10-02T06:04:00Z">
        <w:r w:rsidRPr="006B0FE2">
          <w:rPr>
            <w:rFonts w:hint="eastAsia"/>
            <w:lang w:eastAsia="zh-CN"/>
          </w:rPr>
          <w:t>A</w:t>
        </w:r>
        <w:r w:rsidRPr="006B0FE2">
          <w:t>lpha</w:t>
        </w:r>
      </w:ins>
      <w:ins w:id="187" w:author="China Telecom2" w:date="2025-10-02T14:05:00Z" w16du:dateUtc="2025-10-02T06:05:00Z">
        <w:r w:rsidRPr="006B0FE2">
          <w:rPr>
            <w:rFonts w:hint="eastAsia"/>
            <w:lang w:eastAsia="zh-CN"/>
          </w:rPr>
          <w:t xml:space="preserve"> </w:t>
        </w:r>
        <w:r w:rsidRPr="006B0FE2">
          <w:rPr>
            <w:snapToGrid w:val="0"/>
          </w:rPr>
          <w:t>::= ENUMERATED {</w:t>
        </w:r>
        <w:r w:rsidRPr="006B0FE2">
          <w:t>alpha0, alpha04, alpha05, alpha06, alpha07, alpha08, alpha09, alpha1</w:t>
        </w:r>
        <w:r w:rsidRPr="00F277A3">
          <w:rPr>
            <w:rFonts w:eastAsia="宋体"/>
            <w:snapToGrid w:val="0"/>
          </w:rPr>
          <w:t>}</w:t>
        </w:r>
      </w:ins>
    </w:p>
    <w:p w14:paraId="25B67F25" w14:textId="77777777" w:rsidR="006B0FE2" w:rsidRPr="006B0FE2" w:rsidRDefault="006B0FE2" w:rsidP="004260B1">
      <w:pPr>
        <w:pStyle w:val="PL"/>
        <w:rPr>
          <w:rFonts w:cs="Courier New"/>
          <w:szCs w:val="16"/>
          <w:lang w:eastAsia="zh-CN"/>
        </w:rPr>
      </w:pPr>
    </w:p>
    <w:p w14:paraId="597DC86D" w14:textId="77777777" w:rsidR="004260B1" w:rsidRPr="00F277A3" w:rsidRDefault="004260B1" w:rsidP="004260B1">
      <w:pPr>
        <w:pStyle w:val="PL"/>
        <w:rPr>
          <w:rFonts w:eastAsia="宋体"/>
          <w:snapToGrid w:val="0"/>
        </w:rPr>
      </w:pPr>
      <w:proofErr w:type="spellStart"/>
      <w:r>
        <w:rPr>
          <w:rFonts w:eastAsia="宋体"/>
          <w:snapToGrid w:val="0"/>
        </w:rPr>
        <w:t>AoA-AssistanceInfo</w:t>
      </w:r>
      <w:proofErr w:type="spellEnd"/>
      <w:r w:rsidRPr="00F277A3">
        <w:rPr>
          <w:rFonts w:eastAsia="宋体"/>
          <w:snapToGrid w:val="0"/>
        </w:rPr>
        <w:t xml:space="preserve"> ::= SEQUENCE {</w:t>
      </w:r>
    </w:p>
    <w:p w14:paraId="497EF0E9" w14:textId="77777777" w:rsidR="004260B1" w:rsidRPr="00F277A3" w:rsidRDefault="004260B1" w:rsidP="004260B1">
      <w:pPr>
        <w:pStyle w:val="PL"/>
        <w:rPr>
          <w:rFonts w:eastAsia="宋体"/>
          <w:snapToGrid w:val="0"/>
        </w:rPr>
      </w:pPr>
      <w:r w:rsidRPr="00F277A3">
        <w:rPr>
          <w:rFonts w:eastAsia="宋体"/>
          <w:snapToGrid w:val="0"/>
        </w:rPr>
        <w:tab/>
      </w:r>
      <w:proofErr w:type="spellStart"/>
      <w:r w:rsidRPr="00F277A3">
        <w:rPr>
          <w:rFonts w:eastAsia="宋体"/>
          <w:snapToGrid w:val="0"/>
        </w:rPr>
        <w:t>angleMeasurement</w:t>
      </w:r>
      <w:proofErr w:type="spellEnd"/>
      <w:r w:rsidRPr="00F277A3">
        <w:rPr>
          <w:rFonts w:eastAsia="宋体"/>
          <w:snapToGrid w:val="0"/>
        </w:rPr>
        <w:tab/>
      </w:r>
      <w:proofErr w:type="spellStart"/>
      <w:r w:rsidRPr="00F277A3">
        <w:rPr>
          <w:rFonts w:eastAsia="宋体"/>
          <w:snapToGrid w:val="0"/>
        </w:rPr>
        <w:t>Angle</w:t>
      </w:r>
      <w:r>
        <w:rPr>
          <w:rFonts w:eastAsia="宋体"/>
          <w:snapToGrid w:val="0"/>
        </w:rPr>
        <w:t>M</w:t>
      </w:r>
      <w:r w:rsidRPr="00F277A3">
        <w:rPr>
          <w:rFonts w:eastAsia="宋体"/>
          <w:snapToGrid w:val="0"/>
        </w:rPr>
        <w:t>easurementType</w:t>
      </w:r>
      <w:proofErr w:type="spellEnd"/>
      <w:r w:rsidRPr="00F277A3">
        <w:rPr>
          <w:rFonts w:eastAsia="宋体"/>
          <w:snapToGrid w:val="0"/>
        </w:rPr>
        <w:t>,</w:t>
      </w:r>
    </w:p>
    <w:p w14:paraId="25ED0964" w14:textId="77777777" w:rsidR="004260B1" w:rsidRPr="00F277A3" w:rsidRDefault="004260B1" w:rsidP="004260B1">
      <w:pPr>
        <w:pStyle w:val="PL"/>
        <w:rPr>
          <w:rFonts w:eastAsia="宋体"/>
          <w:snapToGrid w:val="0"/>
        </w:rPr>
      </w:pPr>
      <w:r w:rsidRPr="00F277A3">
        <w:rPr>
          <w:rFonts w:eastAsia="宋体"/>
          <w:snapToGrid w:val="0"/>
        </w:rPr>
        <w:tab/>
      </w:r>
      <w:proofErr w:type="spellStart"/>
      <w:r w:rsidRPr="00F277A3">
        <w:rPr>
          <w:rFonts w:eastAsia="宋体"/>
          <w:snapToGrid w:val="0"/>
        </w:rPr>
        <w:t>lCS</w:t>
      </w:r>
      <w:proofErr w:type="spellEnd"/>
      <w:r w:rsidRPr="00F277A3">
        <w:rPr>
          <w:rFonts w:eastAsia="宋体"/>
          <w:snapToGrid w:val="0"/>
        </w:rPr>
        <w:t>-to-GCS-Translation</w:t>
      </w:r>
      <w:r w:rsidRPr="00F277A3">
        <w:rPr>
          <w:rFonts w:eastAsia="宋体"/>
          <w:snapToGrid w:val="0"/>
        </w:rPr>
        <w:tab/>
        <w:t>LCS-to-GCS-Translation</w:t>
      </w:r>
      <w:r w:rsidRPr="00F277A3">
        <w:rPr>
          <w:rFonts w:eastAsia="宋体"/>
          <w:snapToGrid w:val="0"/>
        </w:rPr>
        <w:tab/>
      </w:r>
      <w:r w:rsidRPr="00F277A3">
        <w:rPr>
          <w:rFonts w:eastAsia="宋体"/>
          <w:snapToGrid w:val="0"/>
        </w:rPr>
        <w:tab/>
        <w:t>OPTIONAL,</w:t>
      </w:r>
    </w:p>
    <w:p w14:paraId="118E06A4" w14:textId="77777777" w:rsidR="004260B1" w:rsidRPr="007C49BE" w:rsidRDefault="004260B1" w:rsidP="004260B1">
      <w:pPr>
        <w:pStyle w:val="PL"/>
        <w:rPr>
          <w:rFonts w:eastAsia="宋体"/>
          <w:snapToGrid w:val="0"/>
          <w:lang w:val="fr-FR"/>
        </w:rPr>
      </w:pPr>
      <w:r w:rsidRPr="00F277A3">
        <w:rPr>
          <w:rFonts w:eastAsia="宋体"/>
          <w:snapToGrid w:val="0"/>
        </w:rPr>
        <w:tab/>
      </w:r>
      <w:proofErr w:type="spellStart"/>
      <w:r w:rsidRPr="007C49BE">
        <w:rPr>
          <w:rFonts w:eastAsia="宋体"/>
          <w:snapToGrid w:val="0"/>
          <w:lang w:val="fr-FR"/>
        </w:rPr>
        <w:t>iE</w:t>
      </w:r>
      <w:proofErr w:type="spellEnd"/>
      <w:r w:rsidRPr="007C49BE">
        <w:rPr>
          <w:rFonts w:eastAsia="宋体"/>
          <w:snapToGrid w:val="0"/>
          <w:lang w:val="fr-FR"/>
        </w:rPr>
        <w:t>-Extensions</w:t>
      </w:r>
      <w:r w:rsidRPr="007C49BE">
        <w:rPr>
          <w:rFonts w:eastAsia="宋体"/>
          <w:snapToGrid w:val="0"/>
          <w:lang w:val="fr-FR"/>
        </w:rPr>
        <w:tab/>
      </w:r>
      <w:r w:rsidRPr="007C49BE">
        <w:rPr>
          <w:rFonts w:eastAsia="宋体"/>
          <w:snapToGrid w:val="0"/>
          <w:lang w:val="fr-FR"/>
        </w:rPr>
        <w:tab/>
      </w:r>
      <w:r w:rsidRPr="007C49BE">
        <w:rPr>
          <w:rFonts w:eastAsia="宋体"/>
          <w:snapToGrid w:val="0"/>
          <w:lang w:val="fr-FR"/>
        </w:rPr>
        <w:tab/>
      </w:r>
      <w:r w:rsidRPr="007C49BE">
        <w:rPr>
          <w:rFonts w:eastAsia="宋体"/>
          <w:snapToGrid w:val="0"/>
          <w:lang w:val="fr-FR"/>
        </w:rPr>
        <w:tab/>
      </w:r>
      <w:proofErr w:type="spellStart"/>
      <w:r w:rsidRPr="007C49BE">
        <w:rPr>
          <w:rFonts w:eastAsia="宋体"/>
          <w:snapToGrid w:val="0"/>
          <w:lang w:val="fr-FR"/>
        </w:rPr>
        <w:t>ProtocolExtensionContainer</w:t>
      </w:r>
      <w:proofErr w:type="spellEnd"/>
      <w:r w:rsidRPr="007C49BE">
        <w:rPr>
          <w:rFonts w:eastAsia="宋体"/>
          <w:snapToGrid w:val="0"/>
          <w:lang w:val="fr-FR"/>
        </w:rPr>
        <w:t xml:space="preserve"> { { </w:t>
      </w:r>
      <w:proofErr w:type="spellStart"/>
      <w:r w:rsidRPr="007C49BE">
        <w:rPr>
          <w:rFonts w:eastAsia="宋体"/>
          <w:snapToGrid w:val="0"/>
          <w:lang w:val="fr-FR"/>
        </w:rPr>
        <w:t>AoA-AssistanceInfo-ExtIEs</w:t>
      </w:r>
      <w:proofErr w:type="spellEnd"/>
      <w:r w:rsidRPr="007C49BE">
        <w:rPr>
          <w:rFonts w:eastAsia="宋体"/>
          <w:snapToGrid w:val="0"/>
          <w:lang w:val="fr-FR"/>
        </w:rPr>
        <w:t xml:space="preserve"> } } OPTIONAL,</w:t>
      </w:r>
    </w:p>
    <w:p w14:paraId="10A175BB" w14:textId="77777777" w:rsidR="004260B1" w:rsidRPr="00F277A3" w:rsidRDefault="004260B1" w:rsidP="004260B1">
      <w:pPr>
        <w:pStyle w:val="PL"/>
        <w:rPr>
          <w:rFonts w:eastAsia="宋体"/>
          <w:snapToGrid w:val="0"/>
        </w:rPr>
      </w:pPr>
      <w:r w:rsidRPr="007C49BE">
        <w:rPr>
          <w:rFonts w:eastAsia="宋体"/>
          <w:snapToGrid w:val="0"/>
          <w:lang w:val="fr-FR"/>
        </w:rPr>
        <w:tab/>
      </w:r>
      <w:r w:rsidRPr="00F277A3">
        <w:rPr>
          <w:rFonts w:eastAsia="宋体"/>
          <w:snapToGrid w:val="0"/>
        </w:rPr>
        <w:t>...</w:t>
      </w:r>
    </w:p>
    <w:p w14:paraId="1D2E4A99" w14:textId="77777777" w:rsidR="004260B1" w:rsidRPr="00F277A3" w:rsidRDefault="004260B1" w:rsidP="004260B1">
      <w:pPr>
        <w:pStyle w:val="PL"/>
        <w:rPr>
          <w:rFonts w:eastAsia="宋体"/>
          <w:snapToGrid w:val="0"/>
        </w:rPr>
      </w:pPr>
      <w:r w:rsidRPr="00F277A3">
        <w:rPr>
          <w:rFonts w:eastAsia="宋体"/>
          <w:snapToGrid w:val="0"/>
        </w:rPr>
        <w:t>}</w:t>
      </w:r>
    </w:p>
    <w:p w14:paraId="57025333" w14:textId="77777777" w:rsidR="004260B1" w:rsidRDefault="004260B1">
      <w:pPr>
        <w:rPr>
          <w:lang w:eastAsia="zh-CN"/>
        </w:rPr>
      </w:pPr>
    </w:p>
    <w:p w14:paraId="3824BE55" w14:textId="3EF4E6D2" w:rsidR="004260B1" w:rsidRDefault="004260B1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0C6D2790" w14:textId="77777777" w:rsidR="00CC22A9" w:rsidRPr="00707B3F" w:rsidRDefault="00CC22A9" w:rsidP="00CC22A9">
      <w:pPr>
        <w:pStyle w:val="PL"/>
        <w:spacing w:line="0" w:lineRule="atLeast"/>
        <w:outlineLvl w:val="3"/>
        <w:rPr>
          <w:snapToGrid w:val="0"/>
        </w:rPr>
      </w:pPr>
      <w:r w:rsidRPr="00BC1EA4">
        <w:rPr>
          <w:rFonts w:eastAsia="Times New Roman"/>
          <w:snapToGrid w:val="0"/>
        </w:rPr>
        <w:t>--</w:t>
      </w:r>
      <w:r w:rsidRPr="00707B3F">
        <w:rPr>
          <w:snapToGrid w:val="0"/>
        </w:rPr>
        <w:t xml:space="preserve"> N</w:t>
      </w:r>
    </w:p>
    <w:p w14:paraId="159AD93B" w14:textId="77777777" w:rsidR="00CC22A9" w:rsidRDefault="00CC22A9" w:rsidP="00CC22A9">
      <w:r>
        <w:t>//////////////////////////////////////////////////////////////irrelevant operations skipped/////////////////////////////////////////////////////////////////////</w:t>
      </w:r>
    </w:p>
    <w:p w14:paraId="02D2F709" w14:textId="77777777" w:rsidR="00C44581" w:rsidRDefault="00C44581" w:rsidP="00C44581">
      <w:pPr>
        <w:pStyle w:val="PL"/>
        <w:rPr>
          <w:ins w:id="188" w:author="China Telecom2" w:date="2025-10-02T13:51:00Z" w16du:dateUtc="2025-10-02T05:51:00Z"/>
          <w:snapToGrid w:val="0"/>
        </w:rPr>
      </w:pPr>
      <w:proofErr w:type="spellStart"/>
      <w:r w:rsidRPr="00707B3F">
        <w:rPr>
          <w:snapToGrid w:val="0"/>
        </w:rPr>
        <w:t>NarrowBandIndex</w:t>
      </w:r>
      <w:proofErr w:type="spellEnd"/>
      <w:r w:rsidRPr="00707B3F">
        <w:rPr>
          <w:snapToGrid w:val="0"/>
        </w:rPr>
        <w:t xml:space="preserve"> ::= INTEGER (0..15,...)</w:t>
      </w:r>
    </w:p>
    <w:p w14:paraId="5D5F4D47" w14:textId="77777777" w:rsidR="009A36AF" w:rsidRDefault="009A36AF" w:rsidP="00C44581">
      <w:pPr>
        <w:pStyle w:val="PL"/>
        <w:rPr>
          <w:ins w:id="189" w:author="China Telecom2" w:date="2025-10-02T13:51:00Z" w16du:dateUtc="2025-10-02T05:51:00Z"/>
          <w:snapToGrid w:val="0"/>
          <w:lang w:eastAsia="zh-CN"/>
        </w:rPr>
      </w:pPr>
    </w:p>
    <w:p w14:paraId="42D297E9" w14:textId="44D4490C" w:rsidR="009A36AF" w:rsidRDefault="009A36AF" w:rsidP="00C44581">
      <w:pPr>
        <w:pStyle w:val="PL"/>
        <w:rPr>
          <w:ins w:id="190" w:author="China Telecom2" w:date="2025-10-02T13:51:00Z" w16du:dateUtc="2025-10-02T05:51:00Z"/>
          <w:snapToGrid w:val="0"/>
        </w:rPr>
      </w:pPr>
      <w:ins w:id="191" w:author="China Telecom2" w:date="2025-10-02T13:51:00Z" w16du:dateUtc="2025-10-02T05:51:00Z">
        <w:r>
          <w:rPr>
            <w:rFonts w:hint="eastAsia"/>
            <w:snapToGrid w:val="0"/>
            <w:lang w:eastAsia="zh-CN"/>
          </w:rPr>
          <w:t>NCD-SSB</w:t>
        </w:r>
        <w:r w:rsidR="00B21D24" w:rsidRPr="00707B3F">
          <w:rPr>
            <w:snapToGrid w:val="0"/>
          </w:rPr>
          <w:t xml:space="preserve"> ::= SEQUENCE {</w:t>
        </w:r>
      </w:ins>
    </w:p>
    <w:p w14:paraId="09892C4B" w14:textId="136BD67F" w:rsidR="00940294" w:rsidRPr="007C49BE" w:rsidRDefault="00B21D24" w:rsidP="00940294">
      <w:pPr>
        <w:pStyle w:val="PL"/>
        <w:rPr>
          <w:ins w:id="192" w:author="China Telecom2" w:date="2025-10-02T13:52:00Z" w16du:dateUtc="2025-10-02T05:52:00Z"/>
          <w:snapToGrid w:val="0"/>
          <w:lang w:val="sv-SE"/>
        </w:rPr>
      </w:pPr>
      <w:ins w:id="193" w:author="China Telecom2" w:date="2025-10-02T13:51:00Z" w16du:dateUtc="2025-10-02T05:51:00Z">
        <w:r>
          <w:rPr>
            <w:snapToGrid w:val="0"/>
            <w:lang w:eastAsia="zh-CN"/>
          </w:rPr>
          <w:tab/>
        </w:r>
      </w:ins>
      <w:ins w:id="194" w:author="China Telecom2" w:date="2025-10-02T13:52:00Z" w16du:dateUtc="2025-10-02T05:52:00Z">
        <w:r w:rsidR="00940294" w:rsidRPr="007C49BE">
          <w:rPr>
            <w:snapToGrid w:val="0"/>
            <w:lang w:val="sv-SE"/>
          </w:rPr>
          <w:t>pCI-NR</w:t>
        </w:r>
        <w:r w:rsidR="00940294" w:rsidRPr="007C49BE">
          <w:rPr>
            <w:snapToGrid w:val="0"/>
            <w:lang w:val="sv-SE"/>
          </w:rPr>
          <w:tab/>
        </w:r>
        <w:r w:rsidR="00940294" w:rsidRPr="007C49BE">
          <w:rPr>
            <w:snapToGrid w:val="0"/>
            <w:lang w:val="sv-SE"/>
          </w:rPr>
          <w:tab/>
        </w:r>
        <w:r w:rsidR="00940294" w:rsidRPr="007C49BE">
          <w:rPr>
            <w:snapToGrid w:val="0"/>
            <w:lang w:val="sv-SE"/>
          </w:rPr>
          <w:tab/>
        </w:r>
        <w:r w:rsidR="00940294" w:rsidRPr="007C49BE">
          <w:rPr>
            <w:snapToGrid w:val="0"/>
            <w:lang w:val="sv-SE"/>
          </w:rPr>
          <w:tab/>
          <w:t>INTEGER  (0..1007),</w:t>
        </w:r>
      </w:ins>
    </w:p>
    <w:p w14:paraId="3BED9060" w14:textId="6E74FA35" w:rsidR="00B21D24" w:rsidRDefault="00940294" w:rsidP="00940294">
      <w:pPr>
        <w:pStyle w:val="PL"/>
        <w:rPr>
          <w:ins w:id="195" w:author="China Telecom2" w:date="2025-10-02T13:53:00Z" w16du:dateUtc="2025-10-02T05:53:00Z"/>
          <w:snapToGrid w:val="0"/>
          <w:lang w:val="sv-SE"/>
        </w:rPr>
      </w:pPr>
      <w:ins w:id="196" w:author="China Telecom2" w:date="2025-10-02T13:52:00Z" w16du:dateUtc="2025-10-02T05:52:00Z">
        <w:r w:rsidRPr="007C49BE">
          <w:rPr>
            <w:snapToGrid w:val="0"/>
            <w:lang w:val="sv-SE"/>
          </w:rPr>
          <w:tab/>
          <w:t>ssb-index</w:t>
        </w:r>
        <w:r w:rsidRPr="007C49BE">
          <w:rPr>
            <w:snapToGrid w:val="0"/>
            <w:lang w:val="sv-SE"/>
          </w:rPr>
          <w:tab/>
        </w:r>
        <w:r w:rsidRPr="007C49BE">
          <w:rPr>
            <w:snapToGrid w:val="0"/>
            <w:lang w:val="sv-SE"/>
          </w:rPr>
          <w:tab/>
        </w:r>
        <w:r w:rsidRPr="007C49BE">
          <w:rPr>
            <w:snapToGrid w:val="0"/>
            <w:lang w:val="sv-SE"/>
          </w:rPr>
          <w:tab/>
          <w:t>SSB-Index</w:t>
        </w:r>
        <w:r w:rsidRPr="007C49BE">
          <w:rPr>
            <w:snapToGrid w:val="0"/>
            <w:lang w:val="sv-SE"/>
          </w:rPr>
          <w:tab/>
          <w:t>OPTIONAL,</w:t>
        </w:r>
      </w:ins>
    </w:p>
    <w:p w14:paraId="1474F45F" w14:textId="3AC40DDF" w:rsidR="00C622BC" w:rsidRPr="00707B3F" w:rsidRDefault="00C622BC" w:rsidP="00940294">
      <w:pPr>
        <w:pStyle w:val="PL"/>
        <w:rPr>
          <w:snapToGrid w:val="0"/>
          <w:lang w:eastAsia="zh-CN"/>
        </w:rPr>
      </w:pPr>
      <w:ins w:id="197" w:author="China Telecom2" w:date="2025-10-02T13:53:00Z" w16du:dateUtc="2025-10-02T05:53:00Z">
        <w:r>
          <w:rPr>
            <w:snapToGrid w:val="0"/>
            <w:lang w:val="sv-SE"/>
          </w:rPr>
          <w:tab/>
          <w:t>sSB</w:t>
        </w:r>
        <w:r w:rsidRPr="00FF5905">
          <w:rPr>
            <w:snapToGrid w:val="0"/>
            <w:lang w:val="sv-SE"/>
          </w:rPr>
          <w:t>-Configuration</w:t>
        </w:r>
        <w:r w:rsidRPr="00FF5905">
          <w:rPr>
            <w:snapToGrid w:val="0"/>
            <w:lang w:val="sv-SE"/>
          </w:rPr>
          <w:tab/>
          <w:t>TF-Configuration</w:t>
        </w:r>
        <w:r>
          <w:rPr>
            <w:rFonts w:hint="eastAsia"/>
            <w:snapToGrid w:val="0"/>
            <w:lang w:val="sv-SE" w:eastAsia="zh-CN"/>
          </w:rPr>
          <w:t>,</w:t>
        </w:r>
      </w:ins>
    </w:p>
    <w:p w14:paraId="4FF94653" w14:textId="49DAB989" w:rsidR="001B6C53" w:rsidRDefault="004F213B" w:rsidP="001B6C53">
      <w:pPr>
        <w:pStyle w:val="PL"/>
        <w:rPr>
          <w:ins w:id="198" w:author="China Telecom2" w:date="2025-10-02T13:54:00Z" w16du:dateUtc="2025-10-02T05:54:00Z"/>
          <w:snapToGrid w:val="0"/>
          <w:lang w:val="fr-FR"/>
        </w:rPr>
      </w:pPr>
      <w:ins w:id="199" w:author="China Telecom2" w:date="2025-10-02T13:54:00Z" w16du:dateUtc="2025-10-02T05:54:00Z">
        <w:r w:rsidRPr="00FF5905">
          <w:rPr>
            <w:snapToGrid w:val="0"/>
            <w:lang w:val="sv-SE"/>
          </w:rPr>
          <w:tab/>
          <w:t>iE-Extensions</w:t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  <w:t>ProtocolExtensionContainer { {</w:t>
        </w:r>
        <w:r>
          <w:rPr>
            <w:rFonts w:hint="eastAsia"/>
            <w:snapToGrid w:val="0"/>
            <w:lang w:val="sv-SE" w:eastAsia="zh-CN"/>
          </w:rPr>
          <w:t>NCD-</w:t>
        </w:r>
        <w:r w:rsidRPr="00FF5905">
          <w:rPr>
            <w:snapToGrid w:val="0"/>
            <w:lang w:val="sv-SE"/>
          </w:rPr>
          <w:t>SSB-ExtIEs} }</w:t>
        </w:r>
        <w:r w:rsidRPr="00FF5905">
          <w:rPr>
            <w:snapToGrid w:val="0"/>
            <w:lang w:val="sv-SE"/>
          </w:rPr>
          <w:tab/>
          <w:t>OPTIONAL,</w:t>
        </w:r>
      </w:ins>
      <w:ins w:id="200" w:author="China Telecom2" w:date="2025-10-02T13:53:00Z" w16du:dateUtc="2025-10-02T05:53:00Z">
        <w:r w:rsidR="001B6C53" w:rsidRPr="007C49BE">
          <w:rPr>
            <w:snapToGrid w:val="0"/>
            <w:lang w:val="fr-FR"/>
          </w:rPr>
          <w:t>}</w:t>
        </w:r>
      </w:ins>
    </w:p>
    <w:p w14:paraId="0974AA4C" w14:textId="77777777" w:rsidR="00B56C9C" w:rsidRPr="007C49BE" w:rsidRDefault="00B56C9C" w:rsidP="00B56C9C">
      <w:pPr>
        <w:pStyle w:val="PL"/>
        <w:rPr>
          <w:ins w:id="201" w:author="China Telecom2" w:date="2025-10-02T13:54:00Z" w16du:dateUtc="2025-10-02T05:54:00Z"/>
          <w:snapToGrid w:val="0"/>
          <w:lang w:val="fr-FR"/>
        </w:rPr>
      </w:pPr>
      <w:ins w:id="202" w:author="China Telecom2" w:date="2025-10-02T13:54:00Z" w16du:dateUtc="2025-10-02T05:54:00Z">
        <w:r w:rsidRPr="007C49BE">
          <w:rPr>
            <w:snapToGrid w:val="0"/>
            <w:lang w:val="fr-FR"/>
          </w:rPr>
          <w:t>}</w:t>
        </w:r>
      </w:ins>
    </w:p>
    <w:p w14:paraId="47A937E7" w14:textId="77777777" w:rsidR="00B56C9C" w:rsidRPr="007C49BE" w:rsidRDefault="00B56C9C" w:rsidP="001B6C53">
      <w:pPr>
        <w:pStyle w:val="PL"/>
        <w:rPr>
          <w:ins w:id="203" w:author="China Telecom2" w:date="2025-10-02T13:53:00Z" w16du:dateUtc="2025-10-02T05:53:00Z"/>
          <w:snapToGrid w:val="0"/>
          <w:lang w:val="fr-FR"/>
        </w:rPr>
      </w:pPr>
    </w:p>
    <w:p w14:paraId="5CA2BDBB" w14:textId="7769AE14" w:rsidR="00F049A6" w:rsidRPr="00FF5905" w:rsidRDefault="002854EB" w:rsidP="00F049A6">
      <w:pPr>
        <w:pStyle w:val="PL"/>
        <w:rPr>
          <w:ins w:id="204" w:author="China Telecom2" w:date="2025-10-02T13:55:00Z" w16du:dateUtc="2025-10-02T05:55:00Z"/>
          <w:snapToGrid w:val="0"/>
          <w:lang w:val="sv-SE"/>
        </w:rPr>
      </w:pPr>
      <w:ins w:id="205" w:author="China Telecom2" w:date="2025-10-02T13:55:00Z" w16du:dateUtc="2025-10-02T05:55:00Z">
        <w:r>
          <w:rPr>
            <w:rFonts w:hint="eastAsia"/>
            <w:snapToGrid w:val="0"/>
            <w:lang w:val="sv-SE" w:eastAsia="zh-CN"/>
          </w:rPr>
          <w:t>NCD-</w:t>
        </w:r>
        <w:r w:rsidR="00F049A6" w:rsidRPr="00FF5905">
          <w:rPr>
            <w:snapToGrid w:val="0"/>
            <w:lang w:val="sv-SE"/>
          </w:rPr>
          <w:t>SSB-ExtIEs NRPPA-PROTOCOL-EXTENSION ::= {</w:t>
        </w:r>
      </w:ins>
    </w:p>
    <w:p w14:paraId="6A559C67" w14:textId="77777777" w:rsidR="00F049A6" w:rsidRPr="007C49BE" w:rsidRDefault="00F049A6" w:rsidP="00F049A6">
      <w:pPr>
        <w:pStyle w:val="PL"/>
        <w:rPr>
          <w:ins w:id="206" w:author="China Telecom2" w:date="2025-10-02T13:55:00Z" w16du:dateUtc="2025-10-02T05:55:00Z"/>
          <w:snapToGrid w:val="0"/>
          <w:lang w:val="sv-SE"/>
        </w:rPr>
      </w:pPr>
      <w:ins w:id="207" w:author="China Telecom2" w:date="2025-10-02T13:55:00Z" w16du:dateUtc="2025-10-02T05:55:00Z">
        <w:r w:rsidRPr="00FF5905">
          <w:rPr>
            <w:snapToGrid w:val="0"/>
            <w:lang w:val="sv-SE"/>
          </w:rPr>
          <w:tab/>
        </w:r>
        <w:r w:rsidRPr="007C49BE">
          <w:rPr>
            <w:snapToGrid w:val="0"/>
            <w:lang w:val="sv-SE"/>
          </w:rPr>
          <w:t>...</w:t>
        </w:r>
      </w:ins>
    </w:p>
    <w:p w14:paraId="715E03B7" w14:textId="77777777" w:rsidR="00F049A6" w:rsidRPr="007C49BE" w:rsidRDefault="00F049A6" w:rsidP="00F049A6">
      <w:pPr>
        <w:pStyle w:val="PL"/>
        <w:rPr>
          <w:ins w:id="208" w:author="China Telecom2" w:date="2025-10-02T13:55:00Z" w16du:dateUtc="2025-10-02T05:55:00Z"/>
          <w:snapToGrid w:val="0"/>
          <w:lang w:val="sv-SE"/>
        </w:rPr>
      </w:pPr>
      <w:ins w:id="209" w:author="China Telecom2" w:date="2025-10-02T13:55:00Z" w16du:dateUtc="2025-10-02T05:55:00Z">
        <w:r w:rsidRPr="007C49BE">
          <w:rPr>
            <w:snapToGrid w:val="0"/>
            <w:lang w:val="sv-SE"/>
          </w:rPr>
          <w:t>}</w:t>
        </w:r>
      </w:ins>
    </w:p>
    <w:p w14:paraId="725BD23C" w14:textId="77777777" w:rsidR="00C44581" w:rsidRDefault="00C44581" w:rsidP="00C44581">
      <w:pPr>
        <w:pStyle w:val="PL"/>
        <w:rPr>
          <w:ins w:id="210" w:author="China Telecom2" w:date="2025-10-02T13:55:00Z" w16du:dateUtc="2025-10-02T05:55:00Z"/>
          <w:snapToGrid w:val="0"/>
          <w:lang w:eastAsia="zh-CN"/>
        </w:rPr>
      </w:pPr>
    </w:p>
    <w:p w14:paraId="0B918D98" w14:textId="77777777" w:rsidR="00F049A6" w:rsidRPr="00707B3F" w:rsidRDefault="00F049A6" w:rsidP="00C44581">
      <w:pPr>
        <w:pStyle w:val="PL"/>
        <w:rPr>
          <w:snapToGrid w:val="0"/>
          <w:lang w:eastAsia="zh-CN"/>
        </w:rPr>
      </w:pPr>
    </w:p>
    <w:p w14:paraId="479D29F5" w14:textId="77777777" w:rsidR="00C44581" w:rsidRPr="00707B3F" w:rsidRDefault="00C44581" w:rsidP="00C44581">
      <w:pPr>
        <w:pStyle w:val="PL"/>
        <w:rPr>
          <w:snapToGrid w:val="0"/>
        </w:rPr>
      </w:pPr>
      <w:r w:rsidRPr="00707B3F">
        <w:rPr>
          <w:snapToGrid w:val="0"/>
        </w:rPr>
        <w:t>NG-</w:t>
      </w:r>
      <w:proofErr w:type="spellStart"/>
      <w:r w:rsidRPr="00707B3F">
        <w:rPr>
          <w:snapToGrid w:val="0"/>
        </w:rPr>
        <w:t>RANAccessPointPosition</w:t>
      </w:r>
      <w:proofErr w:type="spellEnd"/>
      <w:r w:rsidRPr="00707B3F">
        <w:rPr>
          <w:snapToGrid w:val="0"/>
        </w:rPr>
        <w:t xml:space="preserve"> ::= SEQUENCE {</w:t>
      </w:r>
    </w:p>
    <w:p w14:paraId="735F649B" w14:textId="77777777" w:rsidR="00C44581" w:rsidRPr="00707B3F" w:rsidRDefault="00C44581" w:rsidP="00C44581">
      <w:pPr>
        <w:pStyle w:val="PL"/>
        <w:rPr>
          <w:snapToGrid w:val="0"/>
        </w:rPr>
      </w:pP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latitudeSign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ENUMERATED {north, south},</w:t>
      </w:r>
    </w:p>
    <w:p w14:paraId="2DA38EE3" w14:textId="77777777" w:rsidR="00C44581" w:rsidRPr="00707B3F" w:rsidRDefault="00C44581" w:rsidP="00C44581">
      <w:pPr>
        <w:pStyle w:val="PL"/>
        <w:rPr>
          <w:snapToGrid w:val="0"/>
        </w:rPr>
      </w:pPr>
      <w:r w:rsidRPr="00707B3F">
        <w:rPr>
          <w:snapToGrid w:val="0"/>
        </w:rPr>
        <w:tab/>
        <w:t>latitude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(0..8388607),</w:t>
      </w:r>
    </w:p>
    <w:p w14:paraId="76AD689D" w14:textId="77777777" w:rsidR="00C44581" w:rsidRPr="00707B3F" w:rsidRDefault="00C44581" w:rsidP="00C44581">
      <w:pPr>
        <w:pStyle w:val="PL"/>
        <w:rPr>
          <w:snapToGrid w:val="0"/>
        </w:rPr>
      </w:pPr>
      <w:r w:rsidRPr="00707B3F">
        <w:rPr>
          <w:snapToGrid w:val="0"/>
        </w:rPr>
        <w:tab/>
        <w:t>longitude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(-8388608..8388607),</w:t>
      </w:r>
    </w:p>
    <w:p w14:paraId="75933A2E" w14:textId="77777777" w:rsidR="00C44581" w:rsidRPr="00707B3F" w:rsidRDefault="00C44581" w:rsidP="00C44581">
      <w:pPr>
        <w:pStyle w:val="PL"/>
        <w:rPr>
          <w:snapToGrid w:val="0"/>
        </w:rPr>
      </w:pP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directionOfAltitude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ENUMERATED {height, depth},</w:t>
      </w:r>
    </w:p>
    <w:p w14:paraId="2C2BED53" w14:textId="77777777" w:rsidR="00C44581" w:rsidRPr="00707B3F" w:rsidRDefault="00C44581" w:rsidP="00C44581">
      <w:pPr>
        <w:pStyle w:val="PL"/>
        <w:rPr>
          <w:snapToGrid w:val="0"/>
        </w:rPr>
      </w:pPr>
      <w:r w:rsidRPr="00707B3F">
        <w:rPr>
          <w:snapToGrid w:val="0"/>
        </w:rPr>
        <w:tab/>
        <w:t>altitude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(0..32767),</w:t>
      </w:r>
    </w:p>
    <w:p w14:paraId="2C3C514F" w14:textId="77777777" w:rsidR="00C44581" w:rsidRPr="00707B3F" w:rsidRDefault="00C44581" w:rsidP="00C44581">
      <w:pPr>
        <w:pStyle w:val="PL"/>
        <w:rPr>
          <w:snapToGrid w:val="0"/>
        </w:rPr>
      </w:pP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uncertaintySemi</w:t>
      </w:r>
      <w:proofErr w:type="spellEnd"/>
      <w:r w:rsidRPr="00707B3F">
        <w:rPr>
          <w:snapToGrid w:val="0"/>
        </w:rPr>
        <w:t>-major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(0..127),</w:t>
      </w:r>
    </w:p>
    <w:p w14:paraId="21081A78" w14:textId="77777777" w:rsidR="00C44581" w:rsidRPr="00707B3F" w:rsidRDefault="00C44581" w:rsidP="00C44581">
      <w:pPr>
        <w:pStyle w:val="PL"/>
        <w:rPr>
          <w:snapToGrid w:val="0"/>
        </w:rPr>
      </w:pP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uncertaintySemi</w:t>
      </w:r>
      <w:proofErr w:type="spellEnd"/>
      <w:r w:rsidRPr="00707B3F">
        <w:rPr>
          <w:snapToGrid w:val="0"/>
        </w:rPr>
        <w:t>-minor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(0..127),</w:t>
      </w:r>
    </w:p>
    <w:p w14:paraId="4EEC2E1B" w14:textId="77777777" w:rsidR="00C44581" w:rsidRPr="00707B3F" w:rsidRDefault="00C44581" w:rsidP="00C44581">
      <w:pPr>
        <w:pStyle w:val="PL"/>
        <w:rPr>
          <w:snapToGrid w:val="0"/>
        </w:rPr>
      </w:pP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orientationOfMajorAxis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  <w:t>INTEGER (0..179),</w:t>
      </w:r>
    </w:p>
    <w:p w14:paraId="55B1AAB5" w14:textId="77777777" w:rsidR="00C44581" w:rsidRPr="00707B3F" w:rsidRDefault="00C44581" w:rsidP="00C44581">
      <w:pPr>
        <w:pStyle w:val="PL"/>
        <w:rPr>
          <w:snapToGrid w:val="0"/>
        </w:rPr>
      </w:pP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uncertaintyAltitude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(0..127),</w:t>
      </w:r>
    </w:p>
    <w:p w14:paraId="1BEEC6FC" w14:textId="77777777" w:rsidR="00C44581" w:rsidRPr="007C49BE" w:rsidRDefault="00C44581" w:rsidP="00C44581">
      <w:pPr>
        <w:pStyle w:val="PL"/>
        <w:rPr>
          <w:snapToGrid w:val="0"/>
          <w:lang w:val="fr-FR"/>
        </w:rPr>
      </w:pPr>
      <w:r w:rsidRPr="00707B3F">
        <w:rPr>
          <w:snapToGrid w:val="0"/>
        </w:rPr>
        <w:tab/>
      </w:r>
      <w:r w:rsidRPr="007C49BE">
        <w:rPr>
          <w:snapToGrid w:val="0"/>
          <w:lang w:val="fr-FR"/>
        </w:rPr>
        <w:t>confidence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INTEGER (0..100),</w:t>
      </w:r>
    </w:p>
    <w:p w14:paraId="3254743C" w14:textId="77777777" w:rsidR="00C44581" w:rsidRPr="007C49BE" w:rsidRDefault="00C44581" w:rsidP="00C44581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</w:r>
      <w:proofErr w:type="spellStart"/>
      <w:r w:rsidRPr="007C49BE">
        <w:rPr>
          <w:snapToGrid w:val="0"/>
          <w:lang w:val="fr-FR"/>
        </w:rPr>
        <w:t>iE</w:t>
      </w:r>
      <w:proofErr w:type="spellEnd"/>
      <w:r w:rsidRPr="007C49BE">
        <w:rPr>
          <w:snapToGrid w:val="0"/>
          <w:lang w:val="fr-FR"/>
        </w:rPr>
        <w:t>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proofErr w:type="spellStart"/>
      <w:r w:rsidRPr="007C49BE">
        <w:rPr>
          <w:snapToGrid w:val="0"/>
          <w:lang w:val="fr-FR"/>
        </w:rPr>
        <w:t>ProtocolExtensionContainer</w:t>
      </w:r>
      <w:proofErr w:type="spellEnd"/>
      <w:r w:rsidRPr="007C49BE">
        <w:rPr>
          <w:snapToGrid w:val="0"/>
          <w:lang w:val="fr-FR"/>
        </w:rPr>
        <w:t xml:space="preserve"> { { NG-</w:t>
      </w:r>
      <w:proofErr w:type="spellStart"/>
      <w:r w:rsidRPr="007C49BE">
        <w:rPr>
          <w:snapToGrid w:val="0"/>
          <w:lang w:val="fr-FR"/>
        </w:rPr>
        <w:t>RANAccessPointPosition</w:t>
      </w:r>
      <w:proofErr w:type="spellEnd"/>
      <w:r w:rsidRPr="007C49BE">
        <w:rPr>
          <w:snapToGrid w:val="0"/>
          <w:lang w:val="fr-FR"/>
        </w:rPr>
        <w:t>-</w:t>
      </w:r>
      <w:proofErr w:type="spellStart"/>
      <w:r w:rsidRPr="007C49BE">
        <w:rPr>
          <w:snapToGrid w:val="0"/>
          <w:lang w:val="fr-FR"/>
        </w:rPr>
        <w:t>ExtIEs</w:t>
      </w:r>
      <w:proofErr w:type="spellEnd"/>
      <w:r w:rsidRPr="007C49BE">
        <w:rPr>
          <w:snapToGrid w:val="0"/>
          <w:lang w:val="fr-FR"/>
        </w:rPr>
        <w:t>} } OPTIONAL,</w:t>
      </w:r>
    </w:p>
    <w:p w14:paraId="6CFBEE99" w14:textId="77777777" w:rsidR="00C44581" w:rsidRPr="007C49BE" w:rsidRDefault="00C44581" w:rsidP="00C44581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17FD4464" w14:textId="77777777" w:rsidR="00C44581" w:rsidRPr="007C49BE" w:rsidRDefault="00C44581" w:rsidP="00C44581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3B1284F1" w14:textId="77777777" w:rsidR="00CC22A9" w:rsidRDefault="00CC22A9">
      <w:pPr>
        <w:rPr>
          <w:lang w:eastAsia="zh-CN"/>
        </w:rPr>
      </w:pPr>
    </w:p>
    <w:p w14:paraId="06102ACB" w14:textId="77777777" w:rsidR="00643EAD" w:rsidRDefault="00643EAD" w:rsidP="00643EAD">
      <w:r>
        <w:lastRenderedPageBreak/>
        <w:t>//////////////////////////////////////////////////////////////irrelevant operations skipped/////////////////////////////////////////////////////////////////////</w:t>
      </w:r>
    </w:p>
    <w:p w14:paraId="758FE54D" w14:textId="3349937A" w:rsidR="00643EAD" w:rsidRPr="00D6593A" w:rsidRDefault="00D6593A" w:rsidP="00D6593A">
      <w:pPr>
        <w:pStyle w:val="PL"/>
        <w:spacing w:line="0" w:lineRule="atLeast"/>
        <w:outlineLvl w:val="3"/>
        <w:rPr>
          <w:snapToGrid w:val="0"/>
        </w:rPr>
      </w:pPr>
      <w:r w:rsidRPr="00BC1EA4">
        <w:rPr>
          <w:rFonts w:eastAsia="Times New Roman"/>
          <w:snapToGrid w:val="0"/>
        </w:rPr>
        <w:t>--</w:t>
      </w:r>
      <w:r w:rsidRPr="00707B3F">
        <w:rPr>
          <w:snapToGrid w:val="0"/>
        </w:rPr>
        <w:t xml:space="preserve"> P</w:t>
      </w:r>
    </w:p>
    <w:p w14:paraId="2EAB25D0" w14:textId="77777777" w:rsidR="00643EAD" w:rsidRDefault="00643EAD" w:rsidP="00643EAD">
      <w:r>
        <w:t>//////////////////////////////////////////////////////////////irrelevant operations skipped/////////////////////////////////////////////////////////////////////</w:t>
      </w:r>
    </w:p>
    <w:p w14:paraId="7CD79D76" w14:textId="384072C8" w:rsidR="00643EAD" w:rsidRDefault="00094322" w:rsidP="00094322">
      <w:pPr>
        <w:pStyle w:val="PL"/>
        <w:rPr>
          <w:ins w:id="211" w:author="China Telecom2" w:date="2025-10-02T14:07:00Z" w16du:dateUtc="2025-10-02T06:07:00Z"/>
          <w:snapToGrid w:val="0"/>
          <w:lang w:eastAsia="zh-CN"/>
        </w:rPr>
      </w:pPr>
      <w:bookmarkStart w:id="212" w:name="_Hlk210311137"/>
      <w:ins w:id="213" w:author="China Telecom2" w:date="2025-10-02T14:06:00Z" w16du:dateUtc="2025-10-02T06:06:00Z">
        <w:r w:rsidRPr="002C3B92">
          <w:rPr>
            <w:rFonts w:hint="eastAsia"/>
            <w:snapToGrid w:val="0"/>
          </w:rPr>
          <w:t>P0</w:t>
        </w:r>
      </w:ins>
      <w:ins w:id="214" w:author="China Telecom2" w:date="2025-10-02T14:07:00Z" w16du:dateUtc="2025-10-02T06:07:00Z">
        <w:r w:rsidR="006D0E49">
          <w:rPr>
            <w:snapToGrid w:val="0"/>
          </w:rPr>
          <w:t xml:space="preserve"> </w:t>
        </w:r>
        <w:r w:rsidR="006D0E49" w:rsidRPr="008F31DA">
          <w:t xml:space="preserve">::= </w:t>
        </w:r>
        <w:r w:rsidR="006D0E49" w:rsidRPr="00D839FF">
          <w:rPr>
            <w:color w:val="993366"/>
          </w:rPr>
          <w:t>INTEGER</w:t>
        </w:r>
        <w:r w:rsidR="006D0E49" w:rsidRPr="00D839FF">
          <w:t xml:space="preserve"> (-202..24)</w:t>
        </w:r>
      </w:ins>
    </w:p>
    <w:bookmarkEnd w:id="212"/>
    <w:p w14:paraId="718BD1B8" w14:textId="77777777" w:rsidR="00094322" w:rsidRPr="002C3B92" w:rsidRDefault="00094322" w:rsidP="002C3B92">
      <w:pPr>
        <w:pStyle w:val="PL"/>
        <w:rPr>
          <w:snapToGrid w:val="0"/>
        </w:rPr>
      </w:pPr>
    </w:p>
    <w:p w14:paraId="4F5CD935" w14:textId="77777777" w:rsidR="00675DC3" w:rsidRPr="008F31DA" w:rsidRDefault="00675DC3" w:rsidP="00675DC3">
      <w:pPr>
        <w:pStyle w:val="PL"/>
      </w:pPr>
      <w:proofErr w:type="spellStart"/>
      <w:r>
        <w:rPr>
          <w:snapToGrid w:val="0"/>
        </w:rPr>
        <w:t>PathlossReferenceInformation</w:t>
      </w:r>
      <w:proofErr w:type="spellEnd"/>
      <w:r>
        <w:rPr>
          <w:snapToGrid w:val="0"/>
        </w:rPr>
        <w:t xml:space="preserve"> </w:t>
      </w:r>
      <w:r w:rsidRPr="008F31DA">
        <w:t>::= SEQUENCE {</w:t>
      </w:r>
    </w:p>
    <w:p w14:paraId="3805B838" w14:textId="77777777" w:rsidR="00675DC3" w:rsidRPr="004151EA" w:rsidRDefault="00675DC3" w:rsidP="00675DC3">
      <w:pPr>
        <w:pStyle w:val="PL"/>
      </w:pPr>
      <w:r w:rsidRPr="008F31DA">
        <w:tab/>
      </w:r>
      <w:proofErr w:type="spellStart"/>
      <w:r>
        <w:t>pathlossR</w:t>
      </w:r>
      <w:r>
        <w:rPr>
          <w:snapToGrid w:val="0"/>
        </w:rPr>
        <w:t>eferenceSignal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PathlossReferenceSignal</w:t>
      </w:r>
      <w:proofErr w:type="spellEnd"/>
      <w:r w:rsidRPr="004151EA">
        <w:t>,</w:t>
      </w:r>
    </w:p>
    <w:p w14:paraId="4E7920BF" w14:textId="77777777" w:rsidR="00675DC3" w:rsidRPr="004151EA" w:rsidRDefault="00675DC3" w:rsidP="00675DC3">
      <w:pPr>
        <w:pStyle w:val="PL"/>
      </w:pPr>
      <w:r w:rsidRPr="004151EA">
        <w:tab/>
      </w:r>
      <w:proofErr w:type="spellStart"/>
      <w:r w:rsidRPr="004151EA">
        <w:t>iE</w:t>
      </w:r>
      <w:proofErr w:type="spellEnd"/>
      <w:r w:rsidRPr="004151EA">
        <w:t>-Extensions</w:t>
      </w:r>
      <w:r w:rsidRPr="004151EA">
        <w:tab/>
      </w:r>
      <w:r w:rsidRPr="004151EA">
        <w:tab/>
      </w:r>
      <w:r w:rsidRPr="004151EA">
        <w:tab/>
      </w:r>
      <w:r w:rsidRPr="004151EA">
        <w:tab/>
      </w:r>
      <w:r w:rsidRPr="004151EA">
        <w:tab/>
      </w:r>
      <w:proofErr w:type="spellStart"/>
      <w:r w:rsidRPr="004151EA">
        <w:t>ProtocolExtensionContainer</w:t>
      </w:r>
      <w:proofErr w:type="spellEnd"/>
      <w:r w:rsidRPr="004151EA">
        <w:t xml:space="preserve"> { { </w:t>
      </w:r>
      <w:proofErr w:type="spellStart"/>
      <w:r>
        <w:rPr>
          <w:snapToGrid w:val="0"/>
        </w:rPr>
        <w:t>PathlossReferenceInformation</w:t>
      </w:r>
      <w:r w:rsidRPr="004151EA">
        <w:t>-ExtIEs</w:t>
      </w:r>
      <w:proofErr w:type="spellEnd"/>
      <w:r w:rsidRPr="004151EA">
        <w:t xml:space="preserve"> } } OPTIONAL,</w:t>
      </w:r>
    </w:p>
    <w:p w14:paraId="17EA2884" w14:textId="77777777" w:rsidR="00675DC3" w:rsidRPr="00EA5FA7" w:rsidRDefault="00675DC3" w:rsidP="00675DC3">
      <w:pPr>
        <w:pStyle w:val="PL"/>
      </w:pPr>
      <w:r w:rsidRPr="004151EA">
        <w:tab/>
      </w:r>
      <w:r w:rsidRPr="00EA5FA7">
        <w:t>...</w:t>
      </w:r>
    </w:p>
    <w:p w14:paraId="0D20FD5D" w14:textId="77777777" w:rsidR="00675DC3" w:rsidRPr="00EA5FA7" w:rsidRDefault="00675DC3" w:rsidP="00675DC3">
      <w:pPr>
        <w:pStyle w:val="PL"/>
      </w:pPr>
      <w:r w:rsidRPr="00EA5FA7">
        <w:t>}</w:t>
      </w:r>
    </w:p>
    <w:p w14:paraId="45A48F1C" w14:textId="77777777" w:rsidR="00675DC3" w:rsidRPr="00EA5FA7" w:rsidRDefault="00675DC3" w:rsidP="00675DC3">
      <w:pPr>
        <w:pStyle w:val="PL"/>
      </w:pPr>
    </w:p>
    <w:p w14:paraId="5512F319" w14:textId="77777777" w:rsidR="00675DC3" w:rsidRPr="00EA5FA7" w:rsidRDefault="00675DC3" w:rsidP="00675DC3">
      <w:pPr>
        <w:pStyle w:val="PL"/>
      </w:pPr>
      <w:proofErr w:type="spellStart"/>
      <w:r>
        <w:rPr>
          <w:snapToGrid w:val="0"/>
        </w:rPr>
        <w:t>PathlossReferenceInformation</w:t>
      </w:r>
      <w:r>
        <w:t>-ExtIEs</w:t>
      </w:r>
      <w:proofErr w:type="spellEnd"/>
      <w:r>
        <w:t xml:space="preserve"> </w:t>
      </w:r>
      <w:r w:rsidRPr="00A33A79">
        <w:rPr>
          <w:rFonts w:cs="Courier New"/>
          <w:szCs w:val="16"/>
        </w:rPr>
        <w:t>NRPPA</w:t>
      </w:r>
      <w:r w:rsidRPr="00EA5FA7">
        <w:t>-PROTOCOL-EXTENSION ::= {</w:t>
      </w:r>
    </w:p>
    <w:p w14:paraId="5304DC53" w14:textId="77777777" w:rsidR="00675DC3" w:rsidRPr="00EA5FA7" w:rsidRDefault="00675DC3" w:rsidP="00675DC3">
      <w:pPr>
        <w:pStyle w:val="PL"/>
      </w:pPr>
      <w:r w:rsidRPr="00EA5FA7">
        <w:tab/>
        <w:t>...</w:t>
      </w:r>
    </w:p>
    <w:p w14:paraId="7C85389C" w14:textId="77777777" w:rsidR="00675DC3" w:rsidRDefault="00675DC3" w:rsidP="00675DC3">
      <w:pPr>
        <w:pStyle w:val="PL"/>
      </w:pPr>
      <w:r w:rsidRPr="00EA5FA7">
        <w:t>}</w:t>
      </w:r>
      <w:r>
        <w:t xml:space="preserve"> </w:t>
      </w:r>
    </w:p>
    <w:p w14:paraId="752444A6" w14:textId="23C3B5CC" w:rsidR="00643EAD" w:rsidRDefault="00624BB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51AB6C42" w14:textId="77777777" w:rsidR="00F97B20" w:rsidRPr="007C49BE" w:rsidRDefault="00F97B20" w:rsidP="00F97B20">
      <w:pPr>
        <w:pStyle w:val="PL"/>
        <w:rPr>
          <w:snapToGrid w:val="0"/>
        </w:rPr>
      </w:pPr>
      <w:proofErr w:type="spellStart"/>
      <w:r w:rsidRPr="007C49BE">
        <w:rPr>
          <w:snapToGrid w:val="0"/>
        </w:rPr>
        <w:t>PosSRSResourceSet</w:t>
      </w:r>
      <w:proofErr w:type="spellEnd"/>
      <w:r w:rsidRPr="007C49BE">
        <w:rPr>
          <w:snapToGrid w:val="0"/>
        </w:rPr>
        <w:t>-Item ::= SEQUENCE {</w:t>
      </w:r>
    </w:p>
    <w:p w14:paraId="3864FB51" w14:textId="77777777" w:rsidR="00F97B20" w:rsidRPr="007C49BE" w:rsidRDefault="00F97B20" w:rsidP="00F97B20">
      <w:pPr>
        <w:pStyle w:val="PL"/>
        <w:rPr>
          <w:snapToGrid w:val="0"/>
        </w:rPr>
      </w:pPr>
      <w:r w:rsidRPr="007C49BE">
        <w:rPr>
          <w:snapToGrid w:val="0"/>
        </w:rPr>
        <w:tab/>
      </w:r>
      <w:proofErr w:type="spellStart"/>
      <w:r w:rsidRPr="007C49BE">
        <w:rPr>
          <w:snapToGrid w:val="0"/>
        </w:rPr>
        <w:t>possrsResourceSetID</w:t>
      </w:r>
      <w:proofErr w:type="spellEnd"/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INTEGER(0..15),</w:t>
      </w:r>
    </w:p>
    <w:p w14:paraId="150A1604" w14:textId="77777777" w:rsidR="00F97B20" w:rsidRPr="007C49BE" w:rsidRDefault="00F97B20" w:rsidP="00F97B20">
      <w:pPr>
        <w:pStyle w:val="PL"/>
        <w:rPr>
          <w:snapToGrid w:val="0"/>
        </w:rPr>
      </w:pPr>
      <w:r w:rsidRPr="007C49BE">
        <w:rPr>
          <w:snapToGrid w:val="0"/>
        </w:rPr>
        <w:tab/>
      </w:r>
      <w:proofErr w:type="spellStart"/>
      <w:r w:rsidRPr="007C49BE">
        <w:rPr>
          <w:snapToGrid w:val="0"/>
        </w:rPr>
        <w:t>possRSResourceIDPerSet</w:t>
      </w:r>
      <w:proofErr w:type="spellEnd"/>
      <w:r w:rsidRPr="007C49BE">
        <w:rPr>
          <w:snapToGrid w:val="0"/>
        </w:rPr>
        <w:t>-List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proofErr w:type="spellStart"/>
      <w:r w:rsidRPr="007C49BE">
        <w:rPr>
          <w:snapToGrid w:val="0"/>
        </w:rPr>
        <w:t>PosSRSResourceIDPerSet</w:t>
      </w:r>
      <w:proofErr w:type="spellEnd"/>
      <w:r w:rsidRPr="007C49BE">
        <w:rPr>
          <w:snapToGrid w:val="0"/>
        </w:rPr>
        <w:t>-List,</w:t>
      </w:r>
    </w:p>
    <w:p w14:paraId="3EFB44C9" w14:textId="77777777" w:rsidR="00F97B20" w:rsidRPr="007C49BE" w:rsidRDefault="00F97B20" w:rsidP="00F97B20">
      <w:pPr>
        <w:pStyle w:val="PL"/>
        <w:rPr>
          <w:snapToGrid w:val="0"/>
        </w:rPr>
      </w:pPr>
      <w:r w:rsidRPr="007C49BE">
        <w:rPr>
          <w:snapToGrid w:val="0"/>
        </w:rPr>
        <w:tab/>
      </w:r>
      <w:proofErr w:type="spellStart"/>
      <w:r w:rsidRPr="007C49BE">
        <w:rPr>
          <w:snapToGrid w:val="0"/>
        </w:rPr>
        <w:t>posresourceSetType</w:t>
      </w:r>
      <w:proofErr w:type="spellEnd"/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proofErr w:type="spellStart"/>
      <w:r w:rsidRPr="007C49BE">
        <w:rPr>
          <w:snapToGrid w:val="0"/>
        </w:rPr>
        <w:t>PosResourceSetType</w:t>
      </w:r>
      <w:proofErr w:type="spellEnd"/>
      <w:r w:rsidRPr="007C49BE">
        <w:rPr>
          <w:snapToGrid w:val="0"/>
        </w:rPr>
        <w:t>,</w:t>
      </w:r>
    </w:p>
    <w:p w14:paraId="488AA8BD" w14:textId="77777777" w:rsidR="00F97B20" w:rsidRPr="007C49BE" w:rsidRDefault="00F97B20" w:rsidP="00F97B20">
      <w:pPr>
        <w:pStyle w:val="PL"/>
        <w:rPr>
          <w:snapToGrid w:val="0"/>
        </w:rPr>
      </w:pPr>
      <w:r w:rsidRPr="007C49BE">
        <w:rPr>
          <w:snapToGrid w:val="0"/>
        </w:rPr>
        <w:tab/>
      </w:r>
      <w:proofErr w:type="spellStart"/>
      <w:r w:rsidRPr="007C49BE">
        <w:rPr>
          <w:snapToGrid w:val="0"/>
        </w:rPr>
        <w:t>iE</w:t>
      </w:r>
      <w:proofErr w:type="spellEnd"/>
      <w:r w:rsidRPr="007C49BE">
        <w:rPr>
          <w:snapToGrid w:val="0"/>
        </w:rPr>
        <w:t>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proofErr w:type="spellStart"/>
      <w:r w:rsidRPr="007C49BE">
        <w:rPr>
          <w:snapToGrid w:val="0"/>
        </w:rPr>
        <w:t>ProtocolExtensionContainer</w:t>
      </w:r>
      <w:proofErr w:type="spellEnd"/>
      <w:r w:rsidRPr="007C49BE">
        <w:rPr>
          <w:snapToGrid w:val="0"/>
        </w:rPr>
        <w:t xml:space="preserve"> { { </w:t>
      </w:r>
      <w:proofErr w:type="spellStart"/>
      <w:r w:rsidRPr="007C49BE">
        <w:rPr>
          <w:snapToGrid w:val="0"/>
        </w:rPr>
        <w:t>PosSRSResourceSet</w:t>
      </w:r>
      <w:proofErr w:type="spellEnd"/>
      <w:r w:rsidRPr="007C49BE">
        <w:rPr>
          <w:snapToGrid w:val="0"/>
        </w:rPr>
        <w:t>-Item-</w:t>
      </w:r>
      <w:proofErr w:type="spellStart"/>
      <w:r w:rsidRPr="007C49BE">
        <w:rPr>
          <w:snapToGrid w:val="0"/>
        </w:rPr>
        <w:t>ExtIEs</w:t>
      </w:r>
      <w:proofErr w:type="spellEnd"/>
      <w:r w:rsidRPr="007C49BE">
        <w:rPr>
          <w:snapToGrid w:val="0"/>
        </w:rPr>
        <w:t>} }</w:t>
      </w:r>
      <w:r w:rsidRPr="007C49BE">
        <w:rPr>
          <w:snapToGrid w:val="0"/>
        </w:rPr>
        <w:tab/>
        <w:t>OPTIONAL,</w:t>
      </w:r>
    </w:p>
    <w:p w14:paraId="0A782CB6" w14:textId="77777777" w:rsidR="00F97B20" w:rsidRPr="007C49BE" w:rsidRDefault="00F97B20" w:rsidP="00F97B20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3F57F19F" w14:textId="77777777" w:rsidR="00F97B20" w:rsidRPr="007C49BE" w:rsidRDefault="00F97B20" w:rsidP="00F97B20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2BDD40BF" w14:textId="77777777" w:rsidR="00F97B20" w:rsidRPr="007C49BE" w:rsidRDefault="00F97B20" w:rsidP="00F97B20">
      <w:pPr>
        <w:pStyle w:val="PL"/>
        <w:rPr>
          <w:snapToGrid w:val="0"/>
        </w:rPr>
      </w:pPr>
    </w:p>
    <w:p w14:paraId="6209AD03" w14:textId="77777777" w:rsidR="00F97B20" w:rsidRPr="007C49BE" w:rsidRDefault="00F97B20" w:rsidP="00F97B20">
      <w:pPr>
        <w:pStyle w:val="PL"/>
        <w:rPr>
          <w:snapToGrid w:val="0"/>
        </w:rPr>
      </w:pPr>
      <w:proofErr w:type="spellStart"/>
      <w:r w:rsidRPr="007C49BE">
        <w:rPr>
          <w:snapToGrid w:val="0"/>
        </w:rPr>
        <w:t>PosSRSResourceSet</w:t>
      </w:r>
      <w:proofErr w:type="spellEnd"/>
      <w:r w:rsidRPr="007C49BE">
        <w:rPr>
          <w:snapToGrid w:val="0"/>
        </w:rPr>
        <w:t>-Item-</w:t>
      </w:r>
      <w:proofErr w:type="spellStart"/>
      <w:r w:rsidRPr="007C49BE">
        <w:rPr>
          <w:snapToGrid w:val="0"/>
        </w:rPr>
        <w:t>ExtIEs</w:t>
      </w:r>
      <w:proofErr w:type="spellEnd"/>
      <w:r w:rsidRPr="007C49BE">
        <w:rPr>
          <w:snapToGrid w:val="0"/>
        </w:rPr>
        <w:t xml:space="preserve"> NRPPA-PROTOCOL-EXTENSION ::= {</w:t>
      </w:r>
    </w:p>
    <w:p w14:paraId="41BD0123" w14:textId="77777777" w:rsidR="00783DE0" w:rsidRDefault="00783DE0" w:rsidP="00783DE0">
      <w:pPr>
        <w:pStyle w:val="PL"/>
        <w:rPr>
          <w:ins w:id="215" w:author="China Telecom2" w:date="2025-10-02T14:47:00Z" w16du:dateUtc="2025-10-02T06:47:00Z"/>
          <w:snapToGrid w:val="0"/>
          <w:lang w:eastAsia="zh-CN"/>
        </w:rPr>
      </w:pPr>
      <w:bookmarkStart w:id="216" w:name="_Hlk210311158"/>
      <w:ins w:id="217" w:author="China Telecom2" w:date="2025-10-02T14:47:00Z" w16du:dateUtc="2025-10-02T06:47:00Z">
        <w:r>
          <w:rPr>
            <w:snapToGrid w:val="0"/>
          </w:rPr>
          <w:tab/>
          <w:t>{ ID id-</w:t>
        </w:r>
        <w:r w:rsidRPr="00307A41">
          <w:rPr>
            <w:snapToGrid w:val="0"/>
          </w:rPr>
          <w:t>Alpha</w:t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 w:rsidRPr="00511266">
          <w:rPr>
            <w:snapToGrid w:val="0"/>
          </w:rPr>
          <w:t>EXTENSION</w:t>
        </w:r>
        <w:r>
          <w:rPr>
            <w:rFonts w:hint="eastAsia"/>
            <w:snapToGrid w:val="0"/>
            <w:lang w:eastAsia="zh-CN"/>
          </w:rPr>
          <w:t xml:space="preserve"> </w:t>
        </w:r>
        <w:r w:rsidRPr="004D3AB2">
          <w:rPr>
            <w:snapToGrid w:val="0"/>
          </w:rPr>
          <w:t>Alpha</w:t>
        </w:r>
        <w:r>
          <w:rPr>
            <w:snapToGrid w:val="0"/>
          </w:rPr>
          <w:tab/>
          <w:t>PRESENCE optional}</w:t>
        </w:r>
        <w:r>
          <w:rPr>
            <w:rFonts w:hint="eastAsia"/>
            <w:snapToGrid w:val="0"/>
            <w:lang w:eastAsia="zh-CN"/>
          </w:rPr>
          <w:t>|</w:t>
        </w:r>
      </w:ins>
    </w:p>
    <w:p w14:paraId="605DB816" w14:textId="797115CF" w:rsidR="00783DE0" w:rsidRDefault="00783DE0" w:rsidP="00783DE0">
      <w:pPr>
        <w:pStyle w:val="PL"/>
        <w:rPr>
          <w:ins w:id="218" w:author="China Telecom2" w:date="2025-10-02T14:47:00Z" w16du:dateUtc="2025-10-02T06:47:00Z"/>
          <w:snapToGrid w:val="0"/>
          <w:lang w:eastAsia="zh-CN"/>
        </w:rPr>
      </w:pPr>
      <w:ins w:id="219" w:author="China Telecom2" w:date="2025-10-02T14:47:00Z" w16du:dateUtc="2025-10-02T06:47:00Z">
        <w:r>
          <w:rPr>
            <w:snapToGrid w:val="0"/>
          </w:rPr>
          <w:tab/>
          <w:t>{ ID id-</w:t>
        </w:r>
        <w:r w:rsidRPr="00372E6E">
          <w:rPr>
            <w:snapToGrid w:val="0"/>
          </w:rPr>
          <w:t>P0</w:t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 w:rsidRPr="00511266">
          <w:rPr>
            <w:snapToGrid w:val="0"/>
          </w:rPr>
          <w:t>EXTENSION</w:t>
        </w:r>
        <w:r>
          <w:rPr>
            <w:rFonts w:hint="eastAsia"/>
            <w:snapToGrid w:val="0"/>
            <w:lang w:eastAsia="zh-CN"/>
          </w:rPr>
          <w:t xml:space="preserve"> </w:t>
        </w:r>
        <w:r w:rsidRPr="00372E6E">
          <w:rPr>
            <w:snapToGrid w:val="0"/>
            <w:lang w:eastAsia="zh-CN"/>
          </w:rPr>
          <w:t>P0</w:t>
        </w:r>
        <w:r>
          <w:rPr>
            <w:snapToGrid w:val="0"/>
          </w:rPr>
          <w:tab/>
          <w:t>PRESENCE optional}</w:t>
        </w:r>
      </w:ins>
      <w:ins w:id="220" w:author="China Telecom2" w:date="2025-10-02T14:48:00Z" w16du:dateUtc="2025-10-02T06:48:00Z">
        <w:r w:rsidR="00EE3AD7">
          <w:rPr>
            <w:rFonts w:hint="eastAsia"/>
            <w:snapToGrid w:val="0"/>
            <w:lang w:eastAsia="zh-CN"/>
          </w:rPr>
          <w:t>,</w:t>
        </w:r>
      </w:ins>
    </w:p>
    <w:bookmarkEnd w:id="216"/>
    <w:p w14:paraId="283F2CD3" w14:textId="38599960" w:rsidR="00F97B20" w:rsidRPr="007C49BE" w:rsidRDefault="00F97B20" w:rsidP="00F97B20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1AA7613D" w14:textId="77777777" w:rsidR="00F97B20" w:rsidRPr="007C49BE" w:rsidRDefault="00F97B20" w:rsidP="00F97B20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2B7ADAB6" w14:textId="77777777" w:rsidR="00F97B20" w:rsidRDefault="00F97B20">
      <w:pPr>
        <w:rPr>
          <w:lang w:eastAsia="zh-CN"/>
        </w:rPr>
      </w:pPr>
    </w:p>
    <w:p w14:paraId="2CBEB620" w14:textId="77777777" w:rsidR="00F97B20" w:rsidRDefault="00F97B20">
      <w:pPr>
        <w:rPr>
          <w:lang w:eastAsia="zh-CN"/>
        </w:rPr>
      </w:pPr>
    </w:p>
    <w:p w14:paraId="11F2A1BE" w14:textId="6EEFB3F4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7B2AD702" w14:textId="1205FC6E" w:rsidR="001A66B5" w:rsidRPr="00E33B63" w:rsidRDefault="00E33B63" w:rsidP="00E33B63">
      <w:pPr>
        <w:pStyle w:val="PL"/>
        <w:spacing w:line="0" w:lineRule="atLeast"/>
        <w:outlineLvl w:val="3"/>
        <w:rPr>
          <w:snapToGrid w:val="0"/>
        </w:rPr>
      </w:pPr>
      <w:r w:rsidRPr="00BC1EA4">
        <w:rPr>
          <w:rFonts w:eastAsia="Times New Roman"/>
          <w:snapToGrid w:val="0"/>
        </w:rPr>
        <w:t>--</w:t>
      </w:r>
      <w:r w:rsidRPr="00707B3F">
        <w:rPr>
          <w:snapToGrid w:val="0"/>
        </w:rPr>
        <w:t xml:space="preserve"> S</w:t>
      </w:r>
    </w:p>
    <w:p w14:paraId="2C718F9C" w14:textId="77777777" w:rsidR="001A66B5" w:rsidRDefault="001A66B5" w:rsidP="001A66B5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69B70A07" w14:textId="77777777" w:rsidR="00D812DE" w:rsidRPr="007C49BE" w:rsidRDefault="00D812DE" w:rsidP="00D812DE">
      <w:pPr>
        <w:pStyle w:val="PL"/>
        <w:rPr>
          <w:snapToGrid w:val="0"/>
          <w:lang w:val="fr-FR"/>
        </w:rPr>
      </w:pPr>
      <w:proofErr w:type="spellStart"/>
      <w:r w:rsidRPr="007C49BE">
        <w:rPr>
          <w:snapToGrid w:val="0"/>
          <w:lang w:val="fr-FR"/>
        </w:rPr>
        <w:t>SpatialRelationPos</w:t>
      </w:r>
      <w:proofErr w:type="spellEnd"/>
      <w:r w:rsidRPr="007C49BE">
        <w:rPr>
          <w:snapToGrid w:val="0"/>
          <w:lang w:val="fr-FR"/>
        </w:rPr>
        <w:t xml:space="preserve"> ::= CHOICE {</w:t>
      </w:r>
    </w:p>
    <w:p w14:paraId="2E0899FE" w14:textId="77777777" w:rsidR="00D812DE" w:rsidRPr="007C49BE" w:rsidRDefault="00D812DE" w:rsidP="00D812DE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</w:r>
      <w:proofErr w:type="spellStart"/>
      <w:r w:rsidRPr="007C49BE">
        <w:rPr>
          <w:snapToGrid w:val="0"/>
          <w:lang w:val="fr-FR"/>
        </w:rPr>
        <w:t>sSBPos</w:t>
      </w:r>
      <w:proofErr w:type="spellEnd"/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SSB,</w:t>
      </w:r>
    </w:p>
    <w:p w14:paraId="1B086AE2" w14:textId="77777777" w:rsidR="00D812DE" w:rsidRPr="007C49BE" w:rsidRDefault="00D812DE" w:rsidP="00D812DE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</w:r>
      <w:proofErr w:type="spellStart"/>
      <w:r w:rsidRPr="007C49BE">
        <w:rPr>
          <w:snapToGrid w:val="0"/>
          <w:lang w:val="fr-FR"/>
        </w:rPr>
        <w:t>pRSInformationPos</w:t>
      </w:r>
      <w:proofErr w:type="spellEnd"/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proofErr w:type="spellStart"/>
      <w:r w:rsidRPr="007C49BE">
        <w:rPr>
          <w:snapToGrid w:val="0"/>
          <w:lang w:val="fr-FR"/>
        </w:rPr>
        <w:t>PRSInformationPos</w:t>
      </w:r>
      <w:proofErr w:type="spellEnd"/>
      <w:r w:rsidRPr="007C49BE">
        <w:rPr>
          <w:snapToGrid w:val="0"/>
          <w:lang w:val="fr-FR"/>
        </w:rPr>
        <w:t>,</w:t>
      </w:r>
    </w:p>
    <w:p w14:paraId="2CF93020" w14:textId="77777777" w:rsidR="00D812DE" w:rsidRPr="007C49BE" w:rsidRDefault="00D812DE" w:rsidP="00D812DE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</w:r>
      <w:proofErr w:type="spellStart"/>
      <w:r w:rsidRPr="007C49BE">
        <w:rPr>
          <w:snapToGrid w:val="0"/>
          <w:lang w:val="fr-FR"/>
        </w:rPr>
        <w:t>choice</w:t>
      </w:r>
      <w:proofErr w:type="spellEnd"/>
      <w:r w:rsidRPr="007C49BE">
        <w:rPr>
          <w:snapToGrid w:val="0"/>
          <w:lang w:val="fr-FR"/>
        </w:rPr>
        <w:t>-extension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proofErr w:type="spellStart"/>
      <w:r w:rsidRPr="007C49BE">
        <w:rPr>
          <w:snapToGrid w:val="0"/>
          <w:lang w:val="fr-FR"/>
        </w:rPr>
        <w:t>ProtocolIE</w:t>
      </w:r>
      <w:proofErr w:type="spellEnd"/>
      <w:r w:rsidRPr="007C49BE">
        <w:rPr>
          <w:snapToGrid w:val="0"/>
          <w:lang w:val="fr-FR"/>
        </w:rPr>
        <w:t xml:space="preserve">-Single-Container {{ </w:t>
      </w:r>
      <w:proofErr w:type="spellStart"/>
      <w:r w:rsidRPr="007C49BE">
        <w:rPr>
          <w:snapToGrid w:val="0"/>
          <w:lang w:val="fr-FR"/>
        </w:rPr>
        <w:t>SpatialInformationPos-ExtIEs</w:t>
      </w:r>
      <w:proofErr w:type="spellEnd"/>
      <w:r w:rsidRPr="007C49BE">
        <w:rPr>
          <w:snapToGrid w:val="0"/>
          <w:lang w:val="fr-FR"/>
        </w:rPr>
        <w:t xml:space="preserve"> }}</w:t>
      </w:r>
    </w:p>
    <w:p w14:paraId="6EB81529" w14:textId="77777777" w:rsidR="00D812DE" w:rsidRPr="007C49BE" w:rsidRDefault="00D812DE" w:rsidP="00D812DE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2710C86C" w14:textId="77777777" w:rsidR="00D812DE" w:rsidRPr="007C49BE" w:rsidRDefault="00D812DE" w:rsidP="00D812DE">
      <w:pPr>
        <w:pStyle w:val="PL"/>
        <w:rPr>
          <w:snapToGrid w:val="0"/>
          <w:lang w:val="fr-FR"/>
        </w:rPr>
      </w:pPr>
    </w:p>
    <w:p w14:paraId="49E59AE5" w14:textId="77777777" w:rsidR="00D812DE" w:rsidRPr="007C49BE" w:rsidRDefault="00D812DE" w:rsidP="00D812DE">
      <w:pPr>
        <w:pStyle w:val="PL"/>
        <w:rPr>
          <w:snapToGrid w:val="0"/>
          <w:lang w:val="fr-FR"/>
        </w:rPr>
      </w:pPr>
      <w:proofErr w:type="spellStart"/>
      <w:r w:rsidRPr="007C49BE">
        <w:rPr>
          <w:snapToGrid w:val="0"/>
          <w:lang w:val="fr-FR"/>
        </w:rPr>
        <w:t>SpatialInformationPos-ExtIEs</w:t>
      </w:r>
      <w:proofErr w:type="spellEnd"/>
      <w:r w:rsidRPr="007C49BE">
        <w:rPr>
          <w:snapToGrid w:val="0"/>
          <w:lang w:val="fr-FR"/>
        </w:rPr>
        <w:t xml:space="preserve"> NRPPA-PROTOCOL-IES ::= {</w:t>
      </w:r>
    </w:p>
    <w:p w14:paraId="56AB8236" w14:textId="4E460C59" w:rsidR="003371AD" w:rsidRPr="0088391F" w:rsidRDefault="003371AD" w:rsidP="00D812DE">
      <w:pPr>
        <w:pStyle w:val="PL"/>
        <w:rPr>
          <w:ins w:id="221" w:author="China Telecom2" w:date="2025-10-02T13:49:00Z" w16du:dateUtc="2025-10-02T05:49:00Z"/>
          <w:snapToGrid w:val="0"/>
          <w:lang w:eastAsia="zh-CN"/>
        </w:rPr>
      </w:pPr>
      <w:ins w:id="222" w:author="China Telecom2" w:date="2025-10-02T13:49:00Z" w16du:dateUtc="2025-10-02T05:49:00Z">
        <w:r w:rsidRPr="007C49BE">
          <w:rPr>
            <w:snapToGrid w:val="0"/>
          </w:rPr>
          <w:tab/>
        </w:r>
        <w:r>
          <w:rPr>
            <w:snapToGrid w:val="0"/>
          </w:rPr>
          <w:t>{ ID id-</w:t>
        </w:r>
        <w:r w:rsidR="007E060A">
          <w:rPr>
            <w:rFonts w:hint="eastAsia"/>
            <w:snapToGrid w:val="0"/>
            <w:lang w:eastAsia="zh-CN"/>
          </w:rPr>
          <w:t>NCD-SSB</w:t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 w:rsidRPr="00511266">
          <w:rPr>
            <w:snapToGrid w:val="0"/>
          </w:rPr>
          <w:t>EXTENSION</w:t>
        </w:r>
        <w:r>
          <w:rPr>
            <w:rFonts w:hint="eastAsia"/>
            <w:snapToGrid w:val="0"/>
            <w:lang w:eastAsia="zh-CN"/>
          </w:rPr>
          <w:t xml:space="preserve"> </w:t>
        </w:r>
      </w:ins>
      <w:ins w:id="223" w:author="China Telecom2" w:date="2025-10-02T13:50:00Z" w16du:dateUtc="2025-10-02T05:50:00Z">
        <w:r w:rsidR="00C73E62">
          <w:rPr>
            <w:rFonts w:hint="eastAsia"/>
            <w:snapToGrid w:val="0"/>
            <w:lang w:eastAsia="zh-CN"/>
          </w:rPr>
          <w:t>NCD-SSB</w:t>
        </w:r>
      </w:ins>
      <w:ins w:id="224" w:author="China Telecom2" w:date="2025-10-02T13:49:00Z" w16du:dateUtc="2025-10-02T05:49:00Z">
        <w:r>
          <w:rPr>
            <w:snapToGrid w:val="0"/>
          </w:rPr>
          <w:tab/>
          <w:t>PRESENCE optional},</w:t>
        </w:r>
      </w:ins>
    </w:p>
    <w:p w14:paraId="08741DDC" w14:textId="58733455" w:rsidR="00D812DE" w:rsidRPr="007C49BE" w:rsidRDefault="00D812DE" w:rsidP="00D812DE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69AA2C27" w14:textId="77777777" w:rsidR="00D812DE" w:rsidRPr="007C49BE" w:rsidRDefault="00D812DE" w:rsidP="00D812DE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406CCCF4" w14:textId="248E41AE" w:rsidR="00D812DE" w:rsidRPr="007C49BE" w:rsidRDefault="00D812DE" w:rsidP="00D812DE">
      <w:pPr>
        <w:pStyle w:val="PL"/>
        <w:rPr>
          <w:snapToGrid w:val="0"/>
          <w:lang w:val="fr-FR"/>
        </w:rPr>
      </w:pPr>
    </w:p>
    <w:p w14:paraId="109669FA" w14:textId="77777777" w:rsidR="001A66B5" w:rsidRDefault="001A66B5" w:rsidP="001A66B5">
      <w:pPr>
        <w:rPr>
          <w:lang w:eastAsia="zh-CN"/>
        </w:rPr>
      </w:pPr>
      <w:r>
        <w:lastRenderedPageBreak/>
        <w:t>//////////////////////////////////////////////////////////////irrelevant operations skipped/////////////////////////////////////////////////////////////////////</w:t>
      </w:r>
    </w:p>
    <w:p w14:paraId="57722953" w14:textId="384AA5BF" w:rsidR="009A098A" w:rsidRDefault="009A46DE" w:rsidP="009A46DE">
      <w:pPr>
        <w:pStyle w:val="3"/>
      </w:pPr>
      <w:bookmarkStart w:id="225" w:name="_Toc534903105"/>
      <w:bookmarkStart w:id="226" w:name="_Toc51776084"/>
      <w:bookmarkStart w:id="227" w:name="_Toc56773106"/>
      <w:bookmarkStart w:id="228" w:name="_Toc64447736"/>
      <w:bookmarkStart w:id="229" w:name="_Toc74152392"/>
      <w:bookmarkStart w:id="230" w:name="_Toc88654246"/>
      <w:bookmarkStart w:id="231" w:name="_Toc99056337"/>
      <w:bookmarkStart w:id="232" w:name="_Toc99959270"/>
      <w:bookmarkStart w:id="233" w:name="_Toc105612456"/>
      <w:bookmarkStart w:id="234" w:name="_Toc106109672"/>
      <w:bookmarkStart w:id="235" w:name="_Toc112766565"/>
      <w:bookmarkStart w:id="236" w:name="_Toc113379481"/>
      <w:bookmarkStart w:id="237" w:name="_Toc120092037"/>
      <w:bookmarkStart w:id="238" w:name="_Toc200469942"/>
      <w:r w:rsidRPr="00E766B3">
        <w:t>9.3.7</w:t>
      </w:r>
      <w:r w:rsidRPr="00E766B3">
        <w:tab/>
        <w:t>Constant definitions</w:t>
      </w:r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</w:p>
    <w:p w14:paraId="7D0A51AE" w14:textId="343DEFB1" w:rsidR="009A098A" w:rsidRDefault="009A098A">
      <w:r>
        <w:t>//////////////////////////////////////////////////////////////irrelevant operations skipped/////////////////////////////////////////////////////////////////////</w:t>
      </w:r>
    </w:p>
    <w:p w14:paraId="19E4A885" w14:textId="77777777" w:rsidR="00621B50" w:rsidRPr="00707B3F" w:rsidRDefault="00621B50" w:rsidP="00621B50">
      <w:pPr>
        <w:pStyle w:val="PL"/>
        <w:rPr>
          <w:snapToGrid w:val="0"/>
        </w:rPr>
      </w:pPr>
    </w:p>
    <w:p w14:paraId="7421AA64" w14:textId="77777777" w:rsidR="00621B50" w:rsidRPr="00010E9D" w:rsidRDefault="00621B50" w:rsidP="00621B50">
      <w:pPr>
        <w:pStyle w:val="PL"/>
        <w:rPr>
          <w:snapToGrid w:val="0"/>
          <w:lang w:val="en-US"/>
        </w:rPr>
      </w:pPr>
      <w:r w:rsidRPr="00010E9D">
        <w:rPr>
          <w:snapToGrid w:val="0"/>
          <w:lang w:val="en-US"/>
        </w:rPr>
        <w:t>-- **************************************************************</w:t>
      </w:r>
    </w:p>
    <w:p w14:paraId="4A92ACE2" w14:textId="77777777" w:rsidR="00621B50" w:rsidRPr="00010E9D" w:rsidRDefault="00621B50" w:rsidP="00621B50">
      <w:pPr>
        <w:pStyle w:val="PL"/>
        <w:rPr>
          <w:snapToGrid w:val="0"/>
          <w:lang w:val="en-US"/>
        </w:rPr>
      </w:pPr>
      <w:r w:rsidRPr="00010E9D">
        <w:rPr>
          <w:snapToGrid w:val="0"/>
          <w:lang w:val="en-US"/>
        </w:rPr>
        <w:t>--</w:t>
      </w:r>
    </w:p>
    <w:p w14:paraId="77FF4792" w14:textId="77777777" w:rsidR="00621B50" w:rsidRPr="00010E9D" w:rsidRDefault="00621B50" w:rsidP="00621B50">
      <w:pPr>
        <w:pStyle w:val="PL"/>
        <w:rPr>
          <w:snapToGrid w:val="0"/>
          <w:lang w:val="en-US"/>
        </w:rPr>
      </w:pPr>
      <w:r w:rsidRPr="00010E9D">
        <w:rPr>
          <w:snapToGrid w:val="0"/>
          <w:lang w:val="en-US"/>
        </w:rPr>
        <w:t>-- IEs</w:t>
      </w:r>
    </w:p>
    <w:p w14:paraId="17699458" w14:textId="77777777" w:rsidR="00621B50" w:rsidRPr="00010E9D" w:rsidRDefault="00621B50" w:rsidP="00621B50">
      <w:pPr>
        <w:pStyle w:val="PL"/>
        <w:rPr>
          <w:snapToGrid w:val="0"/>
          <w:lang w:val="en-US"/>
        </w:rPr>
      </w:pPr>
      <w:r w:rsidRPr="00010E9D">
        <w:rPr>
          <w:snapToGrid w:val="0"/>
          <w:lang w:val="en-US"/>
        </w:rPr>
        <w:t>--</w:t>
      </w:r>
    </w:p>
    <w:p w14:paraId="57E32588" w14:textId="21791CA6" w:rsidR="009A098A" w:rsidRPr="00010E9D" w:rsidRDefault="00621B50" w:rsidP="00621B50">
      <w:pPr>
        <w:pStyle w:val="PL"/>
        <w:rPr>
          <w:snapToGrid w:val="0"/>
          <w:lang w:val="en-US"/>
        </w:rPr>
      </w:pPr>
      <w:r w:rsidRPr="00010E9D">
        <w:rPr>
          <w:snapToGrid w:val="0"/>
          <w:lang w:val="en-US"/>
        </w:rPr>
        <w:t>-- **************************************************************</w:t>
      </w:r>
    </w:p>
    <w:p w14:paraId="20A4EF5E" w14:textId="77777777" w:rsidR="00621B50" w:rsidRDefault="00621B50" w:rsidP="00621B50">
      <w:r>
        <w:t>//////////////////////////////////////////////////////////////irrelevant operations skipped/////////////////////////////////////////////////////////////////////</w:t>
      </w:r>
    </w:p>
    <w:p w14:paraId="1D7A8C40" w14:textId="77777777" w:rsidR="005F1AA9" w:rsidRPr="007C71F0" w:rsidRDefault="005F1AA9" w:rsidP="005F1AA9">
      <w:pPr>
        <w:pStyle w:val="PL"/>
        <w:rPr>
          <w:snapToGrid w:val="0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d-</w:t>
      </w:r>
      <w:proofErr w:type="spellStart"/>
      <w:r>
        <w:rPr>
          <w:rFonts w:eastAsia="宋体"/>
        </w:rPr>
        <w:t>MeasBasedOn</w:t>
      </w:r>
      <w:r w:rsidRPr="00F6730F">
        <w:rPr>
          <w:snapToGrid w:val="0"/>
        </w:rPr>
        <w:t>AggregatedResources</w:t>
      </w:r>
      <w:proofErr w:type="spellEnd"/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proofErr w:type="spellStart"/>
      <w:r w:rsidRPr="00F22363">
        <w:rPr>
          <w:snapToGrid w:val="0"/>
        </w:rPr>
        <w:t>ProtocolIE</w:t>
      </w:r>
      <w:proofErr w:type="spellEnd"/>
      <w:r w:rsidRPr="00F22363">
        <w:rPr>
          <w:snapToGrid w:val="0"/>
        </w:rPr>
        <w:t xml:space="preserve">-ID ::= </w:t>
      </w:r>
      <w:r>
        <w:rPr>
          <w:snapToGrid w:val="0"/>
        </w:rPr>
        <w:t>157</w:t>
      </w:r>
    </w:p>
    <w:p w14:paraId="01632A67" w14:textId="77777777" w:rsidR="005F1AA9" w:rsidRPr="002271C6" w:rsidRDefault="005F1AA9" w:rsidP="005F1AA9">
      <w:pPr>
        <w:pStyle w:val="PL"/>
        <w:rPr>
          <w:snapToGrid w:val="0"/>
        </w:rPr>
      </w:pPr>
      <w:r w:rsidRPr="00242011">
        <w:rPr>
          <w:lang w:eastAsia="zh-CN"/>
        </w:rPr>
        <w:t>id-</w:t>
      </w:r>
      <w:proofErr w:type="spellStart"/>
      <w:r w:rsidRPr="00242011">
        <w:rPr>
          <w:lang w:eastAsia="zh-CN"/>
        </w:rPr>
        <w:t>UEReportingInterval</w:t>
      </w:r>
      <w:proofErr w:type="spellEnd"/>
      <w:r w:rsidRPr="00242011">
        <w:rPr>
          <w:lang w:eastAsia="zh-CN"/>
        </w:rPr>
        <w:t>-milliseconds</w:t>
      </w:r>
      <w:r w:rsidRPr="00242011">
        <w:rPr>
          <w:lang w:eastAsia="zh-CN"/>
        </w:rPr>
        <w:tab/>
      </w:r>
      <w:r w:rsidRPr="00242011">
        <w:rPr>
          <w:lang w:eastAsia="zh-CN"/>
        </w:rPr>
        <w:tab/>
      </w:r>
      <w:r w:rsidRPr="00242011">
        <w:rPr>
          <w:lang w:eastAsia="zh-CN"/>
        </w:rPr>
        <w:tab/>
      </w:r>
      <w:r w:rsidRPr="00242011">
        <w:rPr>
          <w:lang w:eastAsia="zh-CN"/>
        </w:rPr>
        <w:tab/>
      </w:r>
      <w:r w:rsidRPr="00242011">
        <w:rPr>
          <w:lang w:eastAsia="zh-CN"/>
        </w:rPr>
        <w:tab/>
      </w:r>
      <w:r w:rsidRPr="00242011">
        <w:rPr>
          <w:lang w:eastAsia="zh-CN"/>
        </w:rPr>
        <w:tab/>
      </w:r>
      <w:r w:rsidRPr="00242011">
        <w:rPr>
          <w:lang w:eastAsia="zh-CN"/>
        </w:rPr>
        <w:tab/>
      </w:r>
      <w:r w:rsidRPr="00242011">
        <w:rPr>
          <w:lang w:eastAsia="zh-CN"/>
        </w:rPr>
        <w:tab/>
      </w:r>
      <w:proofErr w:type="spellStart"/>
      <w:r w:rsidRPr="00242011">
        <w:rPr>
          <w:lang w:val="en-US"/>
        </w:rPr>
        <w:t>ProtocolIE</w:t>
      </w:r>
      <w:proofErr w:type="spellEnd"/>
      <w:r w:rsidRPr="00242011">
        <w:rPr>
          <w:lang w:val="en-US"/>
        </w:rPr>
        <w:t xml:space="preserve">-ID ::= </w:t>
      </w:r>
      <w:r>
        <w:t>158</w:t>
      </w:r>
    </w:p>
    <w:p w14:paraId="545E58E7" w14:textId="77777777" w:rsidR="005F1AA9" w:rsidRDefault="005F1AA9" w:rsidP="005F1AA9">
      <w:pPr>
        <w:pStyle w:val="PL"/>
        <w:rPr>
          <w:snapToGrid w:val="0"/>
        </w:rPr>
      </w:pPr>
      <w:r>
        <w:rPr>
          <w:snapToGrid w:val="0"/>
        </w:rPr>
        <w:t>id-</w:t>
      </w:r>
      <w:r w:rsidRPr="00477D15">
        <w:rPr>
          <w:snapToGrid w:val="0"/>
        </w:rPr>
        <w:t>Remote-UE-Indication-Request</w:t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>
        <w:rPr>
          <w:snapToGrid w:val="0"/>
        </w:rPr>
        <w:tab/>
      </w:r>
      <w:proofErr w:type="spellStart"/>
      <w:r w:rsidRPr="00714B51">
        <w:rPr>
          <w:snapToGrid w:val="0"/>
        </w:rPr>
        <w:t>ProtocolIE</w:t>
      </w:r>
      <w:proofErr w:type="spellEnd"/>
      <w:r w:rsidRPr="00714B51">
        <w:rPr>
          <w:snapToGrid w:val="0"/>
        </w:rPr>
        <w:t xml:space="preserve">-ID ::= </w:t>
      </w:r>
      <w:r>
        <w:rPr>
          <w:snapToGrid w:val="0"/>
        </w:rPr>
        <w:t>159</w:t>
      </w:r>
    </w:p>
    <w:p w14:paraId="42858B8F" w14:textId="77777777" w:rsidR="005F1AA9" w:rsidRDefault="005F1AA9" w:rsidP="005F1AA9">
      <w:pPr>
        <w:pStyle w:val="PL"/>
        <w:rPr>
          <w:snapToGrid w:val="0"/>
        </w:rPr>
      </w:pPr>
      <w:r>
        <w:rPr>
          <w:snapToGrid w:val="0"/>
        </w:rPr>
        <w:t>id-</w:t>
      </w:r>
      <w:r w:rsidRPr="00477D15">
        <w:rPr>
          <w:snapToGrid w:val="0"/>
        </w:rPr>
        <w:t>Remote-UE-Indication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>
        <w:rPr>
          <w:snapToGrid w:val="0"/>
        </w:rPr>
        <w:tab/>
      </w:r>
      <w:proofErr w:type="spellStart"/>
      <w:r w:rsidRPr="00714B51">
        <w:rPr>
          <w:snapToGrid w:val="0"/>
        </w:rPr>
        <w:t>ProtocolIE</w:t>
      </w:r>
      <w:proofErr w:type="spellEnd"/>
      <w:r w:rsidRPr="00714B51">
        <w:rPr>
          <w:snapToGrid w:val="0"/>
        </w:rPr>
        <w:t xml:space="preserve">-ID ::= </w:t>
      </w:r>
      <w:r>
        <w:rPr>
          <w:snapToGrid w:val="0"/>
        </w:rPr>
        <w:t>160</w:t>
      </w:r>
    </w:p>
    <w:p w14:paraId="1847B2A3" w14:textId="77777777" w:rsidR="005F1AA9" w:rsidRDefault="005F1AA9" w:rsidP="005F1AA9">
      <w:pPr>
        <w:pStyle w:val="PL"/>
      </w:pPr>
      <w:r>
        <w:rPr>
          <w:snapToGrid w:val="0"/>
        </w:rPr>
        <w:t>id-</w:t>
      </w:r>
      <w:r w:rsidRPr="00477D15">
        <w:rPr>
          <w:snapToGrid w:val="0"/>
        </w:rPr>
        <w:t>Remote-UE-</w:t>
      </w:r>
      <w:r>
        <w:rPr>
          <w:snapToGrid w:val="0"/>
        </w:rPr>
        <w:t>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>
        <w:rPr>
          <w:snapToGrid w:val="0"/>
        </w:rPr>
        <w:tab/>
      </w:r>
      <w:proofErr w:type="spellStart"/>
      <w:r w:rsidRPr="00714B51">
        <w:rPr>
          <w:snapToGrid w:val="0"/>
        </w:rPr>
        <w:t>ProtocolIE</w:t>
      </w:r>
      <w:proofErr w:type="spellEnd"/>
      <w:r w:rsidRPr="00714B51">
        <w:rPr>
          <w:snapToGrid w:val="0"/>
        </w:rPr>
        <w:t xml:space="preserve">-ID ::= </w:t>
      </w:r>
      <w:r>
        <w:rPr>
          <w:snapToGrid w:val="0"/>
        </w:rPr>
        <w:t>161</w:t>
      </w:r>
    </w:p>
    <w:p w14:paraId="119CC7D9" w14:textId="77777777" w:rsidR="005F1AA9" w:rsidRPr="0004547C" w:rsidRDefault="005F1AA9" w:rsidP="005F1AA9">
      <w:pPr>
        <w:pStyle w:val="PL"/>
      </w:pPr>
      <w:r w:rsidRPr="0004547C">
        <w:rPr>
          <w:snapToGrid w:val="0"/>
        </w:rPr>
        <w:t>id-</w:t>
      </w:r>
      <w:proofErr w:type="spellStart"/>
      <w:r w:rsidRPr="0004547C">
        <w:rPr>
          <w:snapToGrid w:val="0"/>
        </w:rPr>
        <w:t>LocalOrigin</w:t>
      </w:r>
      <w:proofErr w:type="spellEnd"/>
      <w:r w:rsidRPr="0004547C">
        <w:rPr>
          <w:snapToGrid w:val="0"/>
        </w:rPr>
        <w:tab/>
      </w:r>
      <w:r w:rsidRPr="0004547C">
        <w:rPr>
          <w:snapToGrid w:val="0"/>
        </w:rPr>
        <w:tab/>
      </w:r>
      <w:r w:rsidRPr="0004547C">
        <w:rPr>
          <w:snapToGrid w:val="0"/>
        </w:rPr>
        <w:tab/>
      </w:r>
      <w:r w:rsidRPr="0004547C">
        <w:rPr>
          <w:snapToGrid w:val="0"/>
        </w:rPr>
        <w:tab/>
      </w:r>
      <w:r w:rsidRPr="0004547C">
        <w:rPr>
          <w:snapToGrid w:val="0"/>
        </w:rPr>
        <w:tab/>
      </w:r>
      <w:r w:rsidRPr="0004547C">
        <w:rPr>
          <w:snapToGrid w:val="0"/>
        </w:rPr>
        <w:tab/>
      </w:r>
      <w:r w:rsidRPr="0004547C">
        <w:rPr>
          <w:snapToGrid w:val="0"/>
        </w:rPr>
        <w:tab/>
      </w:r>
      <w:r w:rsidRPr="0004547C">
        <w:rPr>
          <w:snapToGrid w:val="0"/>
        </w:rPr>
        <w:tab/>
      </w:r>
      <w:r w:rsidRPr="0004547C">
        <w:rPr>
          <w:snapToGrid w:val="0"/>
        </w:rPr>
        <w:tab/>
      </w:r>
      <w:r w:rsidRPr="0004547C">
        <w:rPr>
          <w:snapToGrid w:val="0"/>
        </w:rPr>
        <w:tab/>
      </w:r>
      <w:r w:rsidRPr="0004547C">
        <w:rPr>
          <w:snapToGrid w:val="0"/>
        </w:rPr>
        <w:tab/>
      </w:r>
      <w:r w:rsidRPr="0004547C">
        <w:rPr>
          <w:snapToGrid w:val="0"/>
        </w:rPr>
        <w:tab/>
      </w:r>
      <w:r w:rsidRPr="0004547C">
        <w:rPr>
          <w:snapToGrid w:val="0"/>
        </w:rPr>
        <w:tab/>
      </w:r>
      <w:proofErr w:type="spellStart"/>
      <w:r w:rsidRPr="0004547C">
        <w:rPr>
          <w:snapToGrid w:val="0"/>
        </w:rPr>
        <w:t>ProtocolIE</w:t>
      </w:r>
      <w:proofErr w:type="spellEnd"/>
      <w:r w:rsidRPr="0004547C">
        <w:rPr>
          <w:snapToGrid w:val="0"/>
        </w:rPr>
        <w:t>-ID ::= 162</w:t>
      </w:r>
    </w:p>
    <w:p w14:paraId="46AB7EE3" w14:textId="77777777" w:rsidR="005F1AA9" w:rsidRPr="0004547C" w:rsidRDefault="005F1AA9" w:rsidP="005F1AA9">
      <w:pPr>
        <w:pStyle w:val="PL"/>
      </w:pPr>
      <w:r w:rsidRPr="0004547C">
        <w:rPr>
          <w:rFonts w:hint="eastAsia"/>
          <w:lang w:eastAsia="zh-CN"/>
        </w:rPr>
        <w:t>id-</w:t>
      </w:r>
      <w:proofErr w:type="spellStart"/>
      <w:r w:rsidRPr="0004547C">
        <w:rPr>
          <w:lang w:eastAsia="zh-CN"/>
        </w:rPr>
        <w:t>PreconfiguredSRSInformation</w:t>
      </w:r>
      <w:proofErr w:type="spellEnd"/>
      <w:r w:rsidRPr="0004547C">
        <w:rPr>
          <w:lang w:eastAsia="zh-CN"/>
        </w:rPr>
        <w:tab/>
      </w:r>
      <w:r w:rsidRPr="0004547C">
        <w:rPr>
          <w:lang w:eastAsia="zh-CN"/>
        </w:rPr>
        <w:tab/>
      </w:r>
      <w:r w:rsidRPr="0004547C">
        <w:rPr>
          <w:lang w:eastAsia="zh-CN"/>
        </w:rPr>
        <w:tab/>
      </w:r>
      <w:r w:rsidRPr="0004547C">
        <w:rPr>
          <w:lang w:eastAsia="zh-CN"/>
        </w:rPr>
        <w:tab/>
      </w:r>
      <w:r w:rsidRPr="0004547C">
        <w:rPr>
          <w:lang w:eastAsia="zh-CN"/>
        </w:rPr>
        <w:tab/>
      </w:r>
      <w:r w:rsidRPr="0004547C">
        <w:rPr>
          <w:lang w:eastAsia="zh-CN"/>
        </w:rPr>
        <w:tab/>
      </w:r>
      <w:r w:rsidRPr="0004547C">
        <w:rPr>
          <w:lang w:eastAsia="zh-CN"/>
        </w:rPr>
        <w:tab/>
      </w:r>
      <w:r w:rsidRPr="0004547C">
        <w:rPr>
          <w:lang w:eastAsia="zh-CN"/>
        </w:rPr>
        <w:tab/>
      </w:r>
      <w:r w:rsidRPr="0004547C">
        <w:rPr>
          <w:lang w:eastAsia="zh-CN"/>
        </w:rPr>
        <w:tab/>
      </w:r>
      <w:proofErr w:type="spellStart"/>
      <w:r w:rsidRPr="0004547C">
        <w:rPr>
          <w:lang w:eastAsia="zh-CN"/>
        </w:rPr>
        <w:t>ProtocolIE</w:t>
      </w:r>
      <w:proofErr w:type="spellEnd"/>
      <w:r w:rsidRPr="0004547C">
        <w:rPr>
          <w:lang w:eastAsia="zh-CN"/>
        </w:rPr>
        <w:t>-ID ::= 163</w:t>
      </w:r>
    </w:p>
    <w:p w14:paraId="3C2FA700" w14:textId="77777777" w:rsidR="005F1AA9" w:rsidRPr="0004547C" w:rsidRDefault="005F1AA9" w:rsidP="005F1AA9">
      <w:pPr>
        <w:pStyle w:val="PL"/>
      </w:pPr>
      <w:r w:rsidRPr="0004547C">
        <w:rPr>
          <w:snapToGrid w:val="0"/>
        </w:rPr>
        <w:t>id-DL-reference-signal-</w:t>
      </w:r>
      <w:proofErr w:type="spellStart"/>
      <w:r w:rsidRPr="0004547C">
        <w:rPr>
          <w:snapToGrid w:val="0"/>
        </w:rPr>
        <w:t>UERxTx</w:t>
      </w:r>
      <w:proofErr w:type="spellEnd"/>
      <w:r w:rsidRPr="0004547C">
        <w:rPr>
          <w:snapToGrid w:val="0"/>
        </w:rPr>
        <w:t>-TD</w:t>
      </w:r>
      <w:r w:rsidRPr="0004547C">
        <w:rPr>
          <w:snapToGrid w:val="0"/>
        </w:rPr>
        <w:tab/>
      </w:r>
      <w:r w:rsidRPr="0004547C">
        <w:rPr>
          <w:snapToGrid w:val="0"/>
        </w:rPr>
        <w:tab/>
      </w:r>
      <w:r w:rsidRPr="0004547C">
        <w:rPr>
          <w:snapToGrid w:val="0"/>
        </w:rPr>
        <w:tab/>
      </w:r>
      <w:r w:rsidRPr="0004547C">
        <w:rPr>
          <w:snapToGrid w:val="0"/>
        </w:rPr>
        <w:tab/>
      </w:r>
      <w:r w:rsidRPr="0004547C">
        <w:rPr>
          <w:snapToGrid w:val="0"/>
        </w:rPr>
        <w:tab/>
      </w:r>
      <w:r w:rsidRPr="0004547C">
        <w:rPr>
          <w:snapToGrid w:val="0"/>
        </w:rPr>
        <w:tab/>
      </w:r>
      <w:r w:rsidRPr="0004547C">
        <w:rPr>
          <w:snapToGrid w:val="0"/>
        </w:rPr>
        <w:tab/>
      </w:r>
      <w:r w:rsidRPr="0004547C">
        <w:rPr>
          <w:snapToGrid w:val="0"/>
        </w:rPr>
        <w:tab/>
      </w:r>
      <w:proofErr w:type="spellStart"/>
      <w:r w:rsidRPr="0004547C">
        <w:t>ProtocolIE</w:t>
      </w:r>
      <w:proofErr w:type="spellEnd"/>
      <w:r w:rsidRPr="0004547C">
        <w:t>-ID ::= 164</w:t>
      </w:r>
    </w:p>
    <w:p w14:paraId="0B26915B" w14:textId="77777777" w:rsidR="005F1AA9" w:rsidRPr="0004547C" w:rsidRDefault="005F1AA9" w:rsidP="005F1AA9">
      <w:pPr>
        <w:pStyle w:val="PL"/>
      </w:pPr>
      <w:r w:rsidRPr="0004547C">
        <w:rPr>
          <w:rFonts w:cs="Courier New" w:hint="eastAsia"/>
          <w:snapToGrid w:val="0"/>
          <w:lang w:eastAsia="zh-CN"/>
        </w:rPr>
        <w:t>id-</w:t>
      </w:r>
      <w:proofErr w:type="spellStart"/>
      <w:r w:rsidRPr="0004547C">
        <w:rPr>
          <w:snapToGrid w:val="0"/>
          <w:lang w:eastAsia="zh-CN"/>
        </w:rPr>
        <w:t>SRSPosPeriodicConfigHyperSFNIndex</w:t>
      </w:r>
      <w:proofErr w:type="spellEnd"/>
      <w:r w:rsidRPr="0004547C">
        <w:rPr>
          <w:snapToGrid w:val="0"/>
          <w:lang w:eastAsia="zh-CN"/>
        </w:rPr>
        <w:tab/>
      </w:r>
      <w:r w:rsidRPr="0004547C">
        <w:rPr>
          <w:snapToGrid w:val="0"/>
          <w:lang w:eastAsia="zh-CN"/>
        </w:rPr>
        <w:tab/>
      </w:r>
      <w:r w:rsidRPr="0004547C">
        <w:rPr>
          <w:snapToGrid w:val="0"/>
          <w:lang w:eastAsia="zh-CN"/>
        </w:rPr>
        <w:tab/>
      </w:r>
      <w:r w:rsidRPr="0004547C">
        <w:rPr>
          <w:snapToGrid w:val="0"/>
          <w:lang w:eastAsia="zh-CN"/>
        </w:rPr>
        <w:tab/>
      </w:r>
      <w:r w:rsidRPr="0004547C">
        <w:rPr>
          <w:snapToGrid w:val="0"/>
          <w:lang w:eastAsia="zh-CN"/>
        </w:rPr>
        <w:tab/>
      </w:r>
      <w:r w:rsidRPr="0004547C">
        <w:rPr>
          <w:snapToGrid w:val="0"/>
          <w:lang w:eastAsia="zh-CN"/>
        </w:rPr>
        <w:tab/>
      </w:r>
      <w:r w:rsidRPr="0004547C">
        <w:rPr>
          <w:snapToGrid w:val="0"/>
          <w:lang w:eastAsia="zh-CN"/>
        </w:rPr>
        <w:tab/>
      </w:r>
      <w:proofErr w:type="spellStart"/>
      <w:r w:rsidRPr="0004547C">
        <w:rPr>
          <w:rFonts w:cs="Courier New"/>
          <w:snapToGrid w:val="0"/>
          <w:lang w:eastAsia="zh-CN"/>
        </w:rPr>
        <w:t>ProtocolIE</w:t>
      </w:r>
      <w:proofErr w:type="spellEnd"/>
      <w:r w:rsidRPr="0004547C">
        <w:rPr>
          <w:rFonts w:cs="Courier New"/>
          <w:snapToGrid w:val="0"/>
          <w:lang w:eastAsia="zh-CN"/>
        </w:rPr>
        <w:t>-ID ::= 165</w:t>
      </w:r>
    </w:p>
    <w:p w14:paraId="640603E8" w14:textId="4A915AFC" w:rsidR="00621B50" w:rsidRPr="0004547C" w:rsidRDefault="005F1AA9" w:rsidP="005F1AA9">
      <w:pPr>
        <w:pStyle w:val="PL"/>
        <w:tabs>
          <w:tab w:val="clear" w:pos="6528"/>
          <w:tab w:val="clear" w:pos="6912"/>
        </w:tabs>
        <w:rPr>
          <w:ins w:id="239" w:author="China Telecom2" w:date="2025-10-02T14:08:00Z" w16du:dateUtc="2025-10-02T06:08:00Z"/>
          <w:snapToGrid w:val="0"/>
        </w:rPr>
      </w:pPr>
      <w:r w:rsidRPr="0004547C">
        <w:rPr>
          <w:snapToGrid w:val="0"/>
          <w:szCs w:val="24"/>
        </w:rPr>
        <w:t>id-</w:t>
      </w:r>
      <w:proofErr w:type="spellStart"/>
      <w:r w:rsidRPr="0004547C">
        <w:rPr>
          <w:snapToGrid w:val="0"/>
          <w:szCs w:val="24"/>
        </w:rPr>
        <w:t>ValidityArea</w:t>
      </w:r>
      <w:r w:rsidRPr="0004547C">
        <w:rPr>
          <w:rFonts w:hint="eastAsia"/>
          <w:snapToGrid w:val="0"/>
          <w:szCs w:val="24"/>
        </w:rPr>
        <w:t>S</w:t>
      </w:r>
      <w:r w:rsidRPr="0004547C">
        <w:rPr>
          <w:snapToGrid w:val="0"/>
          <w:szCs w:val="24"/>
        </w:rPr>
        <w:t>pecificSRSInformationExtended</w:t>
      </w:r>
      <w:proofErr w:type="spellEnd"/>
      <w:r w:rsidRPr="0004547C">
        <w:rPr>
          <w:snapToGrid w:val="0"/>
        </w:rPr>
        <w:tab/>
      </w:r>
      <w:r w:rsidRPr="0004547C">
        <w:rPr>
          <w:snapToGrid w:val="0"/>
        </w:rPr>
        <w:tab/>
      </w:r>
      <w:r w:rsidRPr="0004547C">
        <w:rPr>
          <w:snapToGrid w:val="0"/>
        </w:rPr>
        <w:tab/>
      </w:r>
      <w:r w:rsidRPr="0004547C">
        <w:rPr>
          <w:snapToGrid w:val="0"/>
        </w:rPr>
        <w:tab/>
      </w:r>
      <w:r w:rsidRPr="0004547C">
        <w:rPr>
          <w:snapToGrid w:val="0"/>
        </w:rPr>
        <w:tab/>
      </w:r>
      <w:proofErr w:type="spellStart"/>
      <w:r w:rsidRPr="0004547C">
        <w:rPr>
          <w:snapToGrid w:val="0"/>
        </w:rPr>
        <w:t>ProtocolIE</w:t>
      </w:r>
      <w:proofErr w:type="spellEnd"/>
      <w:r w:rsidRPr="0004547C">
        <w:rPr>
          <w:snapToGrid w:val="0"/>
        </w:rPr>
        <w:t>-ID ::= 166</w:t>
      </w:r>
    </w:p>
    <w:p w14:paraId="1392C56C" w14:textId="4FD68BA7" w:rsidR="00257A73" w:rsidRPr="0004547C" w:rsidRDefault="00257A73" w:rsidP="00257A73">
      <w:pPr>
        <w:pStyle w:val="PL"/>
        <w:rPr>
          <w:ins w:id="240" w:author="China Telecom2" w:date="2025-10-02T14:08:00Z" w16du:dateUtc="2025-10-02T06:08:00Z"/>
          <w:lang w:eastAsia="zh-CN"/>
        </w:rPr>
      </w:pPr>
      <w:ins w:id="241" w:author="China Telecom2" w:date="2025-10-02T14:08:00Z" w16du:dateUtc="2025-10-02T06:08:00Z">
        <w:r w:rsidRPr="0004547C">
          <w:rPr>
            <w:rFonts w:hint="eastAsia"/>
            <w:snapToGrid w:val="0"/>
            <w:lang w:eastAsia="zh-CN"/>
          </w:rPr>
          <w:t>id-</w:t>
        </w:r>
        <w:r w:rsidRPr="0004547C">
          <w:rPr>
            <w:rFonts w:hint="eastAsia"/>
            <w:lang w:eastAsia="zh-CN"/>
          </w:rPr>
          <w:t>A</w:t>
        </w:r>
        <w:r w:rsidRPr="0004547C">
          <w:t>lpha</w:t>
        </w:r>
        <w:r w:rsidRPr="0004547C">
          <w:rPr>
            <w:snapToGrid w:val="0"/>
          </w:rPr>
          <w:tab/>
        </w:r>
        <w:r w:rsidRPr="0004547C">
          <w:rPr>
            <w:snapToGrid w:val="0"/>
          </w:rPr>
          <w:tab/>
        </w:r>
        <w:r w:rsidRPr="0004547C">
          <w:rPr>
            <w:snapToGrid w:val="0"/>
          </w:rPr>
          <w:tab/>
        </w:r>
        <w:r w:rsidRPr="0004547C">
          <w:rPr>
            <w:snapToGrid w:val="0"/>
          </w:rPr>
          <w:tab/>
        </w:r>
        <w:r w:rsidRPr="0004547C">
          <w:rPr>
            <w:snapToGrid w:val="0"/>
          </w:rPr>
          <w:tab/>
        </w:r>
        <w:r w:rsidRPr="0004547C">
          <w:rPr>
            <w:snapToGrid w:val="0"/>
          </w:rPr>
          <w:tab/>
        </w:r>
        <w:r w:rsidRPr="0004547C">
          <w:rPr>
            <w:snapToGrid w:val="0"/>
          </w:rPr>
          <w:tab/>
        </w:r>
        <w:r w:rsidRPr="0004547C">
          <w:rPr>
            <w:snapToGrid w:val="0"/>
          </w:rPr>
          <w:tab/>
        </w:r>
        <w:r w:rsidRPr="0004547C">
          <w:rPr>
            <w:snapToGrid w:val="0"/>
          </w:rPr>
          <w:tab/>
        </w:r>
        <w:r w:rsidRPr="0004547C">
          <w:rPr>
            <w:snapToGrid w:val="0"/>
          </w:rPr>
          <w:tab/>
        </w:r>
        <w:r w:rsidRPr="0004547C">
          <w:rPr>
            <w:snapToGrid w:val="0"/>
          </w:rPr>
          <w:tab/>
        </w:r>
        <w:r w:rsidRPr="0004547C">
          <w:rPr>
            <w:snapToGrid w:val="0"/>
          </w:rPr>
          <w:tab/>
        </w:r>
        <w:r w:rsidRPr="0004547C">
          <w:rPr>
            <w:snapToGrid w:val="0"/>
          </w:rPr>
          <w:tab/>
        </w:r>
        <w:r w:rsidRPr="0004547C">
          <w:rPr>
            <w:snapToGrid w:val="0"/>
          </w:rPr>
          <w:tab/>
        </w:r>
        <w:proofErr w:type="spellStart"/>
        <w:r w:rsidRPr="0004547C">
          <w:rPr>
            <w:snapToGrid w:val="0"/>
          </w:rPr>
          <w:t>ProtocolIE</w:t>
        </w:r>
        <w:proofErr w:type="spellEnd"/>
        <w:r w:rsidRPr="0004547C">
          <w:rPr>
            <w:snapToGrid w:val="0"/>
          </w:rPr>
          <w:t xml:space="preserve">-ID ::= </w:t>
        </w:r>
        <w:r w:rsidRPr="0004547C">
          <w:rPr>
            <w:rFonts w:hint="eastAsia"/>
            <w:snapToGrid w:val="0"/>
            <w:lang w:eastAsia="zh-CN"/>
          </w:rPr>
          <w:t>xxx</w:t>
        </w:r>
      </w:ins>
    </w:p>
    <w:p w14:paraId="00AC7F7A" w14:textId="1DB012E7" w:rsidR="00257A73" w:rsidRPr="0004547C" w:rsidRDefault="00257A73" w:rsidP="00257A73">
      <w:pPr>
        <w:pStyle w:val="PL"/>
        <w:rPr>
          <w:ins w:id="242" w:author="China Telecom2" w:date="2025-10-02T14:08:00Z" w16du:dateUtc="2025-10-02T06:08:00Z"/>
          <w:snapToGrid w:val="0"/>
          <w:lang w:eastAsia="zh-CN"/>
        </w:rPr>
      </w:pPr>
      <w:ins w:id="243" w:author="China Telecom2" w:date="2025-10-02T14:08:00Z" w16du:dateUtc="2025-10-02T06:08:00Z">
        <w:r w:rsidRPr="0004547C">
          <w:rPr>
            <w:rFonts w:hint="eastAsia"/>
            <w:lang w:eastAsia="zh-CN"/>
          </w:rPr>
          <w:t>id-P0</w:t>
        </w:r>
        <w:r w:rsidRPr="0004547C">
          <w:rPr>
            <w:snapToGrid w:val="0"/>
          </w:rPr>
          <w:tab/>
        </w:r>
        <w:r w:rsidRPr="0004547C">
          <w:rPr>
            <w:snapToGrid w:val="0"/>
          </w:rPr>
          <w:tab/>
        </w:r>
        <w:r w:rsidRPr="0004547C">
          <w:rPr>
            <w:snapToGrid w:val="0"/>
          </w:rPr>
          <w:tab/>
        </w:r>
        <w:r w:rsidRPr="0004547C">
          <w:rPr>
            <w:snapToGrid w:val="0"/>
          </w:rPr>
          <w:tab/>
        </w:r>
        <w:r w:rsidRPr="0004547C">
          <w:rPr>
            <w:snapToGrid w:val="0"/>
          </w:rPr>
          <w:tab/>
        </w:r>
        <w:r w:rsidRPr="0004547C">
          <w:rPr>
            <w:snapToGrid w:val="0"/>
          </w:rPr>
          <w:tab/>
        </w:r>
        <w:r w:rsidRPr="0004547C">
          <w:rPr>
            <w:snapToGrid w:val="0"/>
          </w:rPr>
          <w:tab/>
        </w:r>
        <w:r w:rsidRPr="0004547C">
          <w:rPr>
            <w:snapToGrid w:val="0"/>
          </w:rPr>
          <w:tab/>
        </w:r>
        <w:r w:rsidRPr="0004547C">
          <w:rPr>
            <w:snapToGrid w:val="0"/>
          </w:rPr>
          <w:tab/>
        </w:r>
        <w:r w:rsidRPr="0004547C">
          <w:rPr>
            <w:snapToGrid w:val="0"/>
          </w:rPr>
          <w:tab/>
        </w:r>
        <w:r w:rsidRPr="0004547C">
          <w:rPr>
            <w:snapToGrid w:val="0"/>
          </w:rPr>
          <w:tab/>
        </w:r>
        <w:r w:rsidRPr="0004547C">
          <w:rPr>
            <w:snapToGrid w:val="0"/>
          </w:rPr>
          <w:tab/>
        </w:r>
        <w:r w:rsidRPr="0004547C">
          <w:rPr>
            <w:snapToGrid w:val="0"/>
          </w:rPr>
          <w:tab/>
        </w:r>
        <w:r w:rsidRPr="0004547C">
          <w:rPr>
            <w:snapToGrid w:val="0"/>
          </w:rPr>
          <w:tab/>
        </w:r>
        <w:r w:rsidRPr="0004547C">
          <w:rPr>
            <w:snapToGrid w:val="0"/>
          </w:rPr>
          <w:tab/>
        </w:r>
        <w:proofErr w:type="spellStart"/>
        <w:r w:rsidRPr="0004547C">
          <w:rPr>
            <w:snapToGrid w:val="0"/>
          </w:rPr>
          <w:t>ProtocolIE</w:t>
        </w:r>
        <w:proofErr w:type="spellEnd"/>
        <w:r w:rsidRPr="0004547C">
          <w:rPr>
            <w:snapToGrid w:val="0"/>
          </w:rPr>
          <w:t xml:space="preserve">-ID ::= </w:t>
        </w:r>
        <w:proofErr w:type="spellStart"/>
        <w:r w:rsidRPr="0004547C">
          <w:rPr>
            <w:rFonts w:hint="eastAsia"/>
            <w:snapToGrid w:val="0"/>
            <w:lang w:eastAsia="zh-CN"/>
          </w:rPr>
          <w:t>yyy</w:t>
        </w:r>
        <w:proofErr w:type="spellEnd"/>
      </w:ins>
    </w:p>
    <w:p w14:paraId="78D6F5C0" w14:textId="77777777" w:rsidR="00257A73" w:rsidRPr="0004547C" w:rsidRDefault="00257A73" w:rsidP="005F1AA9">
      <w:pPr>
        <w:pStyle w:val="PL"/>
        <w:tabs>
          <w:tab w:val="clear" w:pos="6528"/>
          <w:tab w:val="clear" w:pos="6912"/>
        </w:tabs>
        <w:rPr>
          <w:snapToGrid w:val="0"/>
          <w:lang w:eastAsia="zh-CN"/>
        </w:rPr>
      </w:pPr>
    </w:p>
    <w:p w14:paraId="284FE3C3" w14:textId="5AF5B384" w:rsidR="009A098A" w:rsidRDefault="009A098A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sectPr w:rsidR="009A098A" w:rsidSect="006B57A1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2D680B" w14:textId="77777777" w:rsidR="00616F78" w:rsidRDefault="00616F78">
      <w:pPr>
        <w:spacing w:after="0"/>
      </w:pPr>
      <w:r>
        <w:separator/>
      </w:r>
    </w:p>
  </w:endnote>
  <w:endnote w:type="continuationSeparator" w:id="0">
    <w:p w14:paraId="053E9682" w14:textId="77777777" w:rsidR="00616F78" w:rsidRDefault="00616F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‚l‚r ƒSƒVƒbƒ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??">
    <w:altName w:val="Yu Gothic"/>
    <w:panose1 w:val="00000000000000000000"/>
    <w:charset w:val="80"/>
    <w:family w:val="roman"/>
    <w:notTrueType/>
    <w:pitch w:val="fixed"/>
    <w:sig w:usb0="00000003" w:usb1="08070000" w:usb2="00000010" w:usb3="00000000" w:csb0="0002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B6286" w14:textId="77777777" w:rsidR="00616F78" w:rsidRDefault="00616F78">
      <w:pPr>
        <w:spacing w:after="0"/>
      </w:pPr>
      <w:r>
        <w:separator/>
      </w:r>
    </w:p>
  </w:footnote>
  <w:footnote w:type="continuationSeparator" w:id="0">
    <w:p w14:paraId="3A2294BC" w14:textId="77777777" w:rsidR="00616F78" w:rsidRDefault="00616F7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BC105" w14:textId="77777777" w:rsidR="008E592D" w:rsidRDefault="004323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0FBAC" w14:textId="77777777" w:rsidR="008E592D" w:rsidRDefault="008E592D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9D6F9" w14:textId="77777777" w:rsidR="008E592D" w:rsidRDefault="004323E5">
    <w:pPr>
      <w:pStyle w:val="a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CDCDE" w14:textId="77777777" w:rsidR="008E592D" w:rsidRDefault="008E592D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6ED8364E"/>
    <w:multiLevelType w:val="hybridMultilevel"/>
    <w:tmpl w:val="FB7EC836"/>
    <w:lvl w:ilvl="0" w:tplc="07327F62">
      <w:start w:val="1"/>
      <w:numFmt w:val="bullet"/>
      <w:lvlText w:val="-"/>
      <w:lvlJc w:val="left"/>
      <w:pPr>
        <w:ind w:left="540" w:hanging="44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104956252">
    <w:abstractNumId w:val="3"/>
  </w:num>
  <w:num w:numId="2" w16cid:durableId="593825012">
    <w:abstractNumId w:val="0"/>
  </w:num>
  <w:num w:numId="3" w16cid:durableId="143544372">
    <w:abstractNumId w:val="1"/>
  </w:num>
  <w:num w:numId="4" w16cid:durableId="73532242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ina Telecom2">
    <w15:presenceInfo w15:providerId="None" w15:userId="China Teleco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A0C"/>
    <w:rsid w:val="00010E9D"/>
    <w:rsid w:val="00012C0A"/>
    <w:rsid w:val="00013F59"/>
    <w:rsid w:val="00016856"/>
    <w:rsid w:val="00022E4A"/>
    <w:rsid w:val="00030C74"/>
    <w:rsid w:val="00033E27"/>
    <w:rsid w:val="00033E4B"/>
    <w:rsid w:val="0004228B"/>
    <w:rsid w:val="000430B5"/>
    <w:rsid w:val="0004547C"/>
    <w:rsid w:val="000467A8"/>
    <w:rsid w:val="00046DB8"/>
    <w:rsid w:val="000524EA"/>
    <w:rsid w:val="00075178"/>
    <w:rsid w:val="000778B8"/>
    <w:rsid w:val="00082AC4"/>
    <w:rsid w:val="00086729"/>
    <w:rsid w:val="00093EA7"/>
    <w:rsid w:val="00094322"/>
    <w:rsid w:val="000A26D0"/>
    <w:rsid w:val="000A44A5"/>
    <w:rsid w:val="000A4BDE"/>
    <w:rsid w:val="000A6394"/>
    <w:rsid w:val="000B3F74"/>
    <w:rsid w:val="000B7FED"/>
    <w:rsid w:val="000C038A"/>
    <w:rsid w:val="000C2240"/>
    <w:rsid w:val="000C23ED"/>
    <w:rsid w:val="000C38D5"/>
    <w:rsid w:val="000C6598"/>
    <w:rsid w:val="000C6E32"/>
    <w:rsid w:val="000D44B3"/>
    <w:rsid w:val="000D6011"/>
    <w:rsid w:val="000D61CB"/>
    <w:rsid w:val="000F02D2"/>
    <w:rsid w:val="00110C52"/>
    <w:rsid w:val="00122604"/>
    <w:rsid w:val="001321DB"/>
    <w:rsid w:val="00132886"/>
    <w:rsid w:val="00133AAF"/>
    <w:rsid w:val="00145D43"/>
    <w:rsid w:val="00146A24"/>
    <w:rsid w:val="00146B0C"/>
    <w:rsid w:val="00151CEF"/>
    <w:rsid w:val="0015296E"/>
    <w:rsid w:val="00166C38"/>
    <w:rsid w:val="00184D25"/>
    <w:rsid w:val="00192C46"/>
    <w:rsid w:val="00193D33"/>
    <w:rsid w:val="00193FE7"/>
    <w:rsid w:val="0019633F"/>
    <w:rsid w:val="001A08B3"/>
    <w:rsid w:val="001A66B5"/>
    <w:rsid w:val="001A6CCF"/>
    <w:rsid w:val="001A7B60"/>
    <w:rsid w:val="001B52F0"/>
    <w:rsid w:val="001B6330"/>
    <w:rsid w:val="001B6A43"/>
    <w:rsid w:val="001B6C53"/>
    <w:rsid w:val="001B7A65"/>
    <w:rsid w:val="001C2091"/>
    <w:rsid w:val="001C569C"/>
    <w:rsid w:val="001D3352"/>
    <w:rsid w:val="001D5413"/>
    <w:rsid w:val="001E0F46"/>
    <w:rsid w:val="001E1B2F"/>
    <w:rsid w:val="001E38FA"/>
    <w:rsid w:val="001E41F3"/>
    <w:rsid w:val="001E575D"/>
    <w:rsid w:val="001F22CF"/>
    <w:rsid w:val="001F5C05"/>
    <w:rsid w:val="002003D1"/>
    <w:rsid w:val="0020489B"/>
    <w:rsid w:val="00210284"/>
    <w:rsid w:val="002210EC"/>
    <w:rsid w:val="002256AA"/>
    <w:rsid w:val="00230D44"/>
    <w:rsid w:val="00233A6A"/>
    <w:rsid w:val="00233D4B"/>
    <w:rsid w:val="002372B3"/>
    <w:rsid w:val="002414A8"/>
    <w:rsid w:val="00253453"/>
    <w:rsid w:val="00257A73"/>
    <w:rsid w:val="0026004D"/>
    <w:rsid w:val="002640DD"/>
    <w:rsid w:val="00271061"/>
    <w:rsid w:val="00275D12"/>
    <w:rsid w:val="00284FEB"/>
    <w:rsid w:val="002854EB"/>
    <w:rsid w:val="002856DB"/>
    <w:rsid w:val="002860AD"/>
    <w:rsid w:val="002860C4"/>
    <w:rsid w:val="002864AA"/>
    <w:rsid w:val="002930FC"/>
    <w:rsid w:val="002954BC"/>
    <w:rsid w:val="00296FB7"/>
    <w:rsid w:val="002A02D1"/>
    <w:rsid w:val="002A1413"/>
    <w:rsid w:val="002B5741"/>
    <w:rsid w:val="002B6F84"/>
    <w:rsid w:val="002C3B92"/>
    <w:rsid w:val="002C5271"/>
    <w:rsid w:val="002D22B9"/>
    <w:rsid w:val="002D66FB"/>
    <w:rsid w:val="002D7C46"/>
    <w:rsid w:val="002E0A65"/>
    <w:rsid w:val="002E0AE0"/>
    <w:rsid w:val="002E472E"/>
    <w:rsid w:val="002F1851"/>
    <w:rsid w:val="002F6B70"/>
    <w:rsid w:val="003027A2"/>
    <w:rsid w:val="00305409"/>
    <w:rsid w:val="00307270"/>
    <w:rsid w:val="00307A41"/>
    <w:rsid w:val="00312EF1"/>
    <w:rsid w:val="003154A7"/>
    <w:rsid w:val="0031706C"/>
    <w:rsid w:val="0032117F"/>
    <w:rsid w:val="00327255"/>
    <w:rsid w:val="00333598"/>
    <w:rsid w:val="003371AD"/>
    <w:rsid w:val="003402D0"/>
    <w:rsid w:val="00343D34"/>
    <w:rsid w:val="00347615"/>
    <w:rsid w:val="003542C9"/>
    <w:rsid w:val="0035586A"/>
    <w:rsid w:val="003609EF"/>
    <w:rsid w:val="003617FA"/>
    <w:rsid w:val="0036231A"/>
    <w:rsid w:val="003719DE"/>
    <w:rsid w:val="00372E6E"/>
    <w:rsid w:val="0037322F"/>
    <w:rsid w:val="00374B61"/>
    <w:rsid w:val="00374DD4"/>
    <w:rsid w:val="00375D9F"/>
    <w:rsid w:val="00376EF1"/>
    <w:rsid w:val="00383185"/>
    <w:rsid w:val="0038555E"/>
    <w:rsid w:val="00390752"/>
    <w:rsid w:val="003A33DA"/>
    <w:rsid w:val="003A473E"/>
    <w:rsid w:val="003A6E9F"/>
    <w:rsid w:val="003B1396"/>
    <w:rsid w:val="003C5288"/>
    <w:rsid w:val="003C5ED0"/>
    <w:rsid w:val="003E0931"/>
    <w:rsid w:val="003E1A36"/>
    <w:rsid w:val="003E321B"/>
    <w:rsid w:val="003E5051"/>
    <w:rsid w:val="00405653"/>
    <w:rsid w:val="00405762"/>
    <w:rsid w:val="00410371"/>
    <w:rsid w:val="004118BE"/>
    <w:rsid w:val="00411AE3"/>
    <w:rsid w:val="00412053"/>
    <w:rsid w:val="00413A75"/>
    <w:rsid w:val="00421170"/>
    <w:rsid w:val="0042233C"/>
    <w:rsid w:val="004242F1"/>
    <w:rsid w:val="00425A4E"/>
    <w:rsid w:val="004260B1"/>
    <w:rsid w:val="004323E5"/>
    <w:rsid w:val="0043482A"/>
    <w:rsid w:val="00435943"/>
    <w:rsid w:val="00443763"/>
    <w:rsid w:val="0044528E"/>
    <w:rsid w:val="00453D6B"/>
    <w:rsid w:val="00461E21"/>
    <w:rsid w:val="004631D1"/>
    <w:rsid w:val="00472366"/>
    <w:rsid w:val="00482C48"/>
    <w:rsid w:val="004842CD"/>
    <w:rsid w:val="00487061"/>
    <w:rsid w:val="004872E0"/>
    <w:rsid w:val="00495EE5"/>
    <w:rsid w:val="004A12BD"/>
    <w:rsid w:val="004B5E99"/>
    <w:rsid w:val="004B75B7"/>
    <w:rsid w:val="004C1069"/>
    <w:rsid w:val="004D30F8"/>
    <w:rsid w:val="004D3AB2"/>
    <w:rsid w:val="004D6A33"/>
    <w:rsid w:val="004E0B76"/>
    <w:rsid w:val="004E0F56"/>
    <w:rsid w:val="004E4DEB"/>
    <w:rsid w:val="004F213B"/>
    <w:rsid w:val="004F2AE3"/>
    <w:rsid w:val="00502241"/>
    <w:rsid w:val="005141D9"/>
    <w:rsid w:val="0051481D"/>
    <w:rsid w:val="0051580D"/>
    <w:rsid w:val="00516368"/>
    <w:rsid w:val="00520961"/>
    <w:rsid w:val="0052273D"/>
    <w:rsid w:val="00522FCA"/>
    <w:rsid w:val="00524D4D"/>
    <w:rsid w:val="005276AD"/>
    <w:rsid w:val="0053105A"/>
    <w:rsid w:val="0054013E"/>
    <w:rsid w:val="0054336A"/>
    <w:rsid w:val="00547111"/>
    <w:rsid w:val="005549E9"/>
    <w:rsid w:val="0055565B"/>
    <w:rsid w:val="00565A74"/>
    <w:rsid w:val="00565ED1"/>
    <w:rsid w:val="00571CD2"/>
    <w:rsid w:val="005803BE"/>
    <w:rsid w:val="00590505"/>
    <w:rsid w:val="00592D74"/>
    <w:rsid w:val="005A3568"/>
    <w:rsid w:val="005E086C"/>
    <w:rsid w:val="005E2C44"/>
    <w:rsid w:val="005E2E2C"/>
    <w:rsid w:val="005E6974"/>
    <w:rsid w:val="005F1AA9"/>
    <w:rsid w:val="005F4196"/>
    <w:rsid w:val="005F5889"/>
    <w:rsid w:val="00604E77"/>
    <w:rsid w:val="00614465"/>
    <w:rsid w:val="00615716"/>
    <w:rsid w:val="00616F78"/>
    <w:rsid w:val="00617D5D"/>
    <w:rsid w:val="00621188"/>
    <w:rsid w:val="00621B50"/>
    <w:rsid w:val="00624BBD"/>
    <w:rsid w:val="006257ED"/>
    <w:rsid w:val="00625E3D"/>
    <w:rsid w:val="00632B15"/>
    <w:rsid w:val="00640D4F"/>
    <w:rsid w:val="00643E25"/>
    <w:rsid w:val="00643EAD"/>
    <w:rsid w:val="0064680A"/>
    <w:rsid w:val="0064695D"/>
    <w:rsid w:val="00650E0F"/>
    <w:rsid w:val="00651EF3"/>
    <w:rsid w:val="00653DE4"/>
    <w:rsid w:val="006606A9"/>
    <w:rsid w:val="00665C47"/>
    <w:rsid w:val="006663BB"/>
    <w:rsid w:val="00672AB3"/>
    <w:rsid w:val="00675DC3"/>
    <w:rsid w:val="00687AA2"/>
    <w:rsid w:val="00695808"/>
    <w:rsid w:val="006A53A5"/>
    <w:rsid w:val="006B0FE2"/>
    <w:rsid w:val="006B2DB4"/>
    <w:rsid w:val="006B46FB"/>
    <w:rsid w:val="006B57A1"/>
    <w:rsid w:val="006B5A06"/>
    <w:rsid w:val="006C383D"/>
    <w:rsid w:val="006C7793"/>
    <w:rsid w:val="006D0E49"/>
    <w:rsid w:val="006D1237"/>
    <w:rsid w:val="006D3D58"/>
    <w:rsid w:val="006D7BDA"/>
    <w:rsid w:val="006E1CDA"/>
    <w:rsid w:val="006E21FB"/>
    <w:rsid w:val="006E7624"/>
    <w:rsid w:val="007059EA"/>
    <w:rsid w:val="00710621"/>
    <w:rsid w:val="00723309"/>
    <w:rsid w:val="00723A5D"/>
    <w:rsid w:val="00727733"/>
    <w:rsid w:val="007305C7"/>
    <w:rsid w:val="00736CFA"/>
    <w:rsid w:val="00744D20"/>
    <w:rsid w:val="00751E93"/>
    <w:rsid w:val="00755A93"/>
    <w:rsid w:val="0076319A"/>
    <w:rsid w:val="00765658"/>
    <w:rsid w:val="0077270E"/>
    <w:rsid w:val="00776136"/>
    <w:rsid w:val="0077720D"/>
    <w:rsid w:val="00777BDB"/>
    <w:rsid w:val="00783DE0"/>
    <w:rsid w:val="00783F37"/>
    <w:rsid w:val="007872DF"/>
    <w:rsid w:val="00792342"/>
    <w:rsid w:val="00794482"/>
    <w:rsid w:val="007944BD"/>
    <w:rsid w:val="00794F45"/>
    <w:rsid w:val="00797529"/>
    <w:rsid w:val="007977A8"/>
    <w:rsid w:val="007A0C28"/>
    <w:rsid w:val="007A0C4D"/>
    <w:rsid w:val="007A59BD"/>
    <w:rsid w:val="007A5C83"/>
    <w:rsid w:val="007B0CED"/>
    <w:rsid w:val="007B2F6A"/>
    <w:rsid w:val="007B512A"/>
    <w:rsid w:val="007C0592"/>
    <w:rsid w:val="007C2097"/>
    <w:rsid w:val="007C353D"/>
    <w:rsid w:val="007C5699"/>
    <w:rsid w:val="007C77C4"/>
    <w:rsid w:val="007D17E1"/>
    <w:rsid w:val="007D27C9"/>
    <w:rsid w:val="007D5F0A"/>
    <w:rsid w:val="007D6A07"/>
    <w:rsid w:val="007D781E"/>
    <w:rsid w:val="007E01D9"/>
    <w:rsid w:val="007E0533"/>
    <w:rsid w:val="007E060A"/>
    <w:rsid w:val="007E1C08"/>
    <w:rsid w:val="007E3545"/>
    <w:rsid w:val="007F155A"/>
    <w:rsid w:val="007F214A"/>
    <w:rsid w:val="007F69C5"/>
    <w:rsid w:val="007F7259"/>
    <w:rsid w:val="007F76CC"/>
    <w:rsid w:val="00803D26"/>
    <w:rsid w:val="008040A8"/>
    <w:rsid w:val="008046F5"/>
    <w:rsid w:val="00806689"/>
    <w:rsid w:val="00815DD3"/>
    <w:rsid w:val="00820635"/>
    <w:rsid w:val="00825062"/>
    <w:rsid w:val="008279FA"/>
    <w:rsid w:val="00836C6D"/>
    <w:rsid w:val="00841D94"/>
    <w:rsid w:val="008433DE"/>
    <w:rsid w:val="0084495C"/>
    <w:rsid w:val="008455D3"/>
    <w:rsid w:val="008465D8"/>
    <w:rsid w:val="00852DF2"/>
    <w:rsid w:val="00854EFF"/>
    <w:rsid w:val="008550CD"/>
    <w:rsid w:val="00861628"/>
    <w:rsid w:val="008626E7"/>
    <w:rsid w:val="008669C7"/>
    <w:rsid w:val="008702BF"/>
    <w:rsid w:val="00870EE7"/>
    <w:rsid w:val="00871CAD"/>
    <w:rsid w:val="00873C27"/>
    <w:rsid w:val="008740ED"/>
    <w:rsid w:val="0087766B"/>
    <w:rsid w:val="008807EB"/>
    <w:rsid w:val="008816A6"/>
    <w:rsid w:val="0088391F"/>
    <w:rsid w:val="00885406"/>
    <w:rsid w:val="0088614A"/>
    <w:rsid w:val="008863B9"/>
    <w:rsid w:val="008A45A6"/>
    <w:rsid w:val="008B26E1"/>
    <w:rsid w:val="008B5F62"/>
    <w:rsid w:val="008C34B3"/>
    <w:rsid w:val="008C735D"/>
    <w:rsid w:val="008D3CCC"/>
    <w:rsid w:val="008D6CB6"/>
    <w:rsid w:val="008E57B9"/>
    <w:rsid w:val="008E592D"/>
    <w:rsid w:val="008F3789"/>
    <w:rsid w:val="008F686C"/>
    <w:rsid w:val="00901BC7"/>
    <w:rsid w:val="00903105"/>
    <w:rsid w:val="00906953"/>
    <w:rsid w:val="00907393"/>
    <w:rsid w:val="00907ED6"/>
    <w:rsid w:val="00911048"/>
    <w:rsid w:val="00912115"/>
    <w:rsid w:val="00912F29"/>
    <w:rsid w:val="009148DE"/>
    <w:rsid w:val="0092226E"/>
    <w:rsid w:val="00922405"/>
    <w:rsid w:val="0093140D"/>
    <w:rsid w:val="00933962"/>
    <w:rsid w:val="00940294"/>
    <w:rsid w:val="00941816"/>
    <w:rsid w:val="00941E30"/>
    <w:rsid w:val="00942510"/>
    <w:rsid w:val="00950330"/>
    <w:rsid w:val="00950C97"/>
    <w:rsid w:val="009511D3"/>
    <w:rsid w:val="00953B25"/>
    <w:rsid w:val="00966A64"/>
    <w:rsid w:val="00967525"/>
    <w:rsid w:val="00970BED"/>
    <w:rsid w:val="00971E1C"/>
    <w:rsid w:val="00972180"/>
    <w:rsid w:val="00975764"/>
    <w:rsid w:val="009777D9"/>
    <w:rsid w:val="009827DB"/>
    <w:rsid w:val="00991B88"/>
    <w:rsid w:val="00994492"/>
    <w:rsid w:val="00997AAF"/>
    <w:rsid w:val="009A098A"/>
    <w:rsid w:val="009A36AF"/>
    <w:rsid w:val="009A46DE"/>
    <w:rsid w:val="009A5753"/>
    <w:rsid w:val="009A579D"/>
    <w:rsid w:val="009A61BD"/>
    <w:rsid w:val="009A7FCC"/>
    <w:rsid w:val="009B115E"/>
    <w:rsid w:val="009B73A8"/>
    <w:rsid w:val="009C16FC"/>
    <w:rsid w:val="009C2E59"/>
    <w:rsid w:val="009D5D11"/>
    <w:rsid w:val="009E3297"/>
    <w:rsid w:val="009E5D98"/>
    <w:rsid w:val="009E6D9F"/>
    <w:rsid w:val="009F734F"/>
    <w:rsid w:val="00A0380A"/>
    <w:rsid w:val="00A075A0"/>
    <w:rsid w:val="00A10264"/>
    <w:rsid w:val="00A12491"/>
    <w:rsid w:val="00A12AD9"/>
    <w:rsid w:val="00A13D9E"/>
    <w:rsid w:val="00A14132"/>
    <w:rsid w:val="00A17953"/>
    <w:rsid w:val="00A246B6"/>
    <w:rsid w:val="00A25270"/>
    <w:rsid w:val="00A25635"/>
    <w:rsid w:val="00A25B92"/>
    <w:rsid w:val="00A25FE4"/>
    <w:rsid w:val="00A30612"/>
    <w:rsid w:val="00A332CF"/>
    <w:rsid w:val="00A4058D"/>
    <w:rsid w:val="00A41DFA"/>
    <w:rsid w:val="00A43A60"/>
    <w:rsid w:val="00A46CB0"/>
    <w:rsid w:val="00A47E70"/>
    <w:rsid w:val="00A5039A"/>
    <w:rsid w:val="00A50CF0"/>
    <w:rsid w:val="00A66F75"/>
    <w:rsid w:val="00A740C3"/>
    <w:rsid w:val="00A7671C"/>
    <w:rsid w:val="00A824FF"/>
    <w:rsid w:val="00A849EB"/>
    <w:rsid w:val="00A925F8"/>
    <w:rsid w:val="00A952AB"/>
    <w:rsid w:val="00A960E9"/>
    <w:rsid w:val="00AA2CBC"/>
    <w:rsid w:val="00AB275A"/>
    <w:rsid w:val="00AB43FF"/>
    <w:rsid w:val="00AB4EA6"/>
    <w:rsid w:val="00AC1795"/>
    <w:rsid w:val="00AC1C49"/>
    <w:rsid w:val="00AC1EE7"/>
    <w:rsid w:val="00AC3633"/>
    <w:rsid w:val="00AC4FC7"/>
    <w:rsid w:val="00AC5820"/>
    <w:rsid w:val="00AD1CD8"/>
    <w:rsid w:val="00AD693E"/>
    <w:rsid w:val="00AD74B8"/>
    <w:rsid w:val="00AE1168"/>
    <w:rsid w:val="00AF0D95"/>
    <w:rsid w:val="00AF618E"/>
    <w:rsid w:val="00B03846"/>
    <w:rsid w:val="00B13A35"/>
    <w:rsid w:val="00B21D24"/>
    <w:rsid w:val="00B23B42"/>
    <w:rsid w:val="00B258BB"/>
    <w:rsid w:val="00B26DBE"/>
    <w:rsid w:val="00B30835"/>
    <w:rsid w:val="00B4020C"/>
    <w:rsid w:val="00B4044C"/>
    <w:rsid w:val="00B432EE"/>
    <w:rsid w:val="00B46778"/>
    <w:rsid w:val="00B473D4"/>
    <w:rsid w:val="00B4755D"/>
    <w:rsid w:val="00B531C4"/>
    <w:rsid w:val="00B560C4"/>
    <w:rsid w:val="00B56C9C"/>
    <w:rsid w:val="00B64897"/>
    <w:rsid w:val="00B65B63"/>
    <w:rsid w:val="00B67B97"/>
    <w:rsid w:val="00B70135"/>
    <w:rsid w:val="00B75DD1"/>
    <w:rsid w:val="00B85996"/>
    <w:rsid w:val="00B93381"/>
    <w:rsid w:val="00B968C8"/>
    <w:rsid w:val="00B96AB4"/>
    <w:rsid w:val="00B97DB4"/>
    <w:rsid w:val="00BA01E1"/>
    <w:rsid w:val="00BA3099"/>
    <w:rsid w:val="00BA3EC5"/>
    <w:rsid w:val="00BA51D9"/>
    <w:rsid w:val="00BB5430"/>
    <w:rsid w:val="00BB5DFC"/>
    <w:rsid w:val="00BC2C3D"/>
    <w:rsid w:val="00BD279D"/>
    <w:rsid w:val="00BD4A69"/>
    <w:rsid w:val="00BD6BB8"/>
    <w:rsid w:val="00BE71F2"/>
    <w:rsid w:val="00BF49E8"/>
    <w:rsid w:val="00BF5847"/>
    <w:rsid w:val="00C01784"/>
    <w:rsid w:val="00C10211"/>
    <w:rsid w:val="00C11578"/>
    <w:rsid w:val="00C12C66"/>
    <w:rsid w:val="00C169D8"/>
    <w:rsid w:val="00C35572"/>
    <w:rsid w:val="00C4049F"/>
    <w:rsid w:val="00C44581"/>
    <w:rsid w:val="00C510BE"/>
    <w:rsid w:val="00C53471"/>
    <w:rsid w:val="00C549D4"/>
    <w:rsid w:val="00C56E53"/>
    <w:rsid w:val="00C622BC"/>
    <w:rsid w:val="00C66BA2"/>
    <w:rsid w:val="00C721AA"/>
    <w:rsid w:val="00C73E62"/>
    <w:rsid w:val="00C74815"/>
    <w:rsid w:val="00C870F6"/>
    <w:rsid w:val="00C95308"/>
    <w:rsid w:val="00C956CB"/>
    <w:rsid w:val="00C95985"/>
    <w:rsid w:val="00C979B3"/>
    <w:rsid w:val="00C97BA7"/>
    <w:rsid w:val="00CA5DA6"/>
    <w:rsid w:val="00CB3912"/>
    <w:rsid w:val="00CB4D3C"/>
    <w:rsid w:val="00CB501C"/>
    <w:rsid w:val="00CB6845"/>
    <w:rsid w:val="00CC119F"/>
    <w:rsid w:val="00CC22A9"/>
    <w:rsid w:val="00CC5026"/>
    <w:rsid w:val="00CC68D0"/>
    <w:rsid w:val="00CD0EE0"/>
    <w:rsid w:val="00CD2479"/>
    <w:rsid w:val="00CD2BB0"/>
    <w:rsid w:val="00CD470A"/>
    <w:rsid w:val="00CD77C9"/>
    <w:rsid w:val="00CE08B0"/>
    <w:rsid w:val="00CE31F1"/>
    <w:rsid w:val="00CF27F3"/>
    <w:rsid w:val="00CF6499"/>
    <w:rsid w:val="00D033E6"/>
    <w:rsid w:val="00D03F9A"/>
    <w:rsid w:val="00D06035"/>
    <w:rsid w:val="00D06D51"/>
    <w:rsid w:val="00D13EA2"/>
    <w:rsid w:val="00D16744"/>
    <w:rsid w:val="00D20EFF"/>
    <w:rsid w:val="00D24991"/>
    <w:rsid w:val="00D348C9"/>
    <w:rsid w:val="00D36F9F"/>
    <w:rsid w:val="00D42CEF"/>
    <w:rsid w:val="00D43135"/>
    <w:rsid w:val="00D455C3"/>
    <w:rsid w:val="00D50255"/>
    <w:rsid w:val="00D519C3"/>
    <w:rsid w:val="00D51F1A"/>
    <w:rsid w:val="00D521F7"/>
    <w:rsid w:val="00D54E4E"/>
    <w:rsid w:val="00D607E8"/>
    <w:rsid w:val="00D61320"/>
    <w:rsid w:val="00D627BE"/>
    <w:rsid w:val="00D639AF"/>
    <w:rsid w:val="00D6593A"/>
    <w:rsid w:val="00D66520"/>
    <w:rsid w:val="00D77234"/>
    <w:rsid w:val="00D812DE"/>
    <w:rsid w:val="00D81BC7"/>
    <w:rsid w:val="00D8322C"/>
    <w:rsid w:val="00D84AE9"/>
    <w:rsid w:val="00D8514D"/>
    <w:rsid w:val="00D85C54"/>
    <w:rsid w:val="00D877A2"/>
    <w:rsid w:val="00D905E7"/>
    <w:rsid w:val="00D94FC2"/>
    <w:rsid w:val="00D9619D"/>
    <w:rsid w:val="00D9787E"/>
    <w:rsid w:val="00DA308C"/>
    <w:rsid w:val="00DB0B07"/>
    <w:rsid w:val="00DB2D23"/>
    <w:rsid w:val="00DB5F88"/>
    <w:rsid w:val="00DC3084"/>
    <w:rsid w:val="00DC3C37"/>
    <w:rsid w:val="00DC43D1"/>
    <w:rsid w:val="00DD3572"/>
    <w:rsid w:val="00DE34CF"/>
    <w:rsid w:val="00DE3BE8"/>
    <w:rsid w:val="00DE4674"/>
    <w:rsid w:val="00DF4F22"/>
    <w:rsid w:val="00E016DC"/>
    <w:rsid w:val="00E04119"/>
    <w:rsid w:val="00E064E0"/>
    <w:rsid w:val="00E12ED4"/>
    <w:rsid w:val="00E13F3D"/>
    <w:rsid w:val="00E17D76"/>
    <w:rsid w:val="00E20F75"/>
    <w:rsid w:val="00E216A7"/>
    <w:rsid w:val="00E23EC7"/>
    <w:rsid w:val="00E24E50"/>
    <w:rsid w:val="00E33B63"/>
    <w:rsid w:val="00E33D91"/>
    <w:rsid w:val="00E34898"/>
    <w:rsid w:val="00E45F18"/>
    <w:rsid w:val="00E47BF9"/>
    <w:rsid w:val="00E51C04"/>
    <w:rsid w:val="00E54E13"/>
    <w:rsid w:val="00E56341"/>
    <w:rsid w:val="00E64DC4"/>
    <w:rsid w:val="00E671B8"/>
    <w:rsid w:val="00E67399"/>
    <w:rsid w:val="00E7349B"/>
    <w:rsid w:val="00E917C8"/>
    <w:rsid w:val="00EA1928"/>
    <w:rsid w:val="00EA2B84"/>
    <w:rsid w:val="00EB09B7"/>
    <w:rsid w:val="00EB1003"/>
    <w:rsid w:val="00EB2A30"/>
    <w:rsid w:val="00EB56F2"/>
    <w:rsid w:val="00ED4F7C"/>
    <w:rsid w:val="00ED5351"/>
    <w:rsid w:val="00ED79D4"/>
    <w:rsid w:val="00EE00A9"/>
    <w:rsid w:val="00EE3AD7"/>
    <w:rsid w:val="00EE49E8"/>
    <w:rsid w:val="00EE7D7C"/>
    <w:rsid w:val="00F02708"/>
    <w:rsid w:val="00F029EB"/>
    <w:rsid w:val="00F03871"/>
    <w:rsid w:val="00F049A6"/>
    <w:rsid w:val="00F12EDD"/>
    <w:rsid w:val="00F13248"/>
    <w:rsid w:val="00F152B6"/>
    <w:rsid w:val="00F171D8"/>
    <w:rsid w:val="00F248D3"/>
    <w:rsid w:val="00F25D98"/>
    <w:rsid w:val="00F300FB"/>
    <w:rsid w:val="00F40263"/>
    <w:rsid w:val="00F4078B"/>
    <w:rsid w:val="00F45298"/>
    <w:rsid w:val="00F52925"/>
    <w:rsid w:val="00F57FC5"/>
    <w:rsid w:val="00F74CD2"/>
    <w:rsid w:val="00F84462"/>
    <w:rsid w:val="00F852B0"/>
    <w:rsid w:val="00F87375"/>
    <w:rsid w:val="00F877D9"/>
    <w:rsid w:val="00F90225"/>
    <w:rsid w:val="00F9285F"/>
    <w:rsid w:val="00F93ADF"/>
    <w:rsid w:val="00F95BF6"/>
    <w:rsid w:val="00F97B20"/>
    <w:rsid w:val="00FA3811"/>
    <w:rsid w:val="00FA66AB"/>
    <w:rsid w:val="00FB6386"/>
    <w:rsid w:val="00FC4E6E"/>
    <w:rsid w:val="00FC57A1"/>
    <w:rsid w:val="00FC729A"/>
    <w:rsid w:val="00FD1207"/>
    <w:rsid w:val="00FD2AC6"/>
    <w:rsid w:val="00FE1061"/>
    <w:rsid w:val="00FE248F"/>
    <w:rsid w:val="00FE2D86"/>
    <w:rsid w:val="00FE7A26"/>
    <w:rsid w:val="00FF5744"/>
    <w:rsid w:val="00FF5863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E9994"/>
  <w15:docId w15:val="{79EFCDB7-236E-4796-A8E3-D317D3AD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a9">
    <w:name w:val="Plain Text"/>
    <w:basedOn w:val="a"/>
    <w:link w:val="aa"/>
    <w:uiPriority w:val="99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0">
    <w:name w:val="annotation subject"/>
    <w:basedOn w:val="a8"/>
    <w:next w:val="a8"/>
    <w:semiHidden/>
    <w:qFormat/>
    <w:rPr>
      <w:b/>
      <w:bCs/>
    </w:rPr>
  </w:style>
  <w:style w:type="table" w:styleId="af1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qFormat/>
  </w:style>
  <w:style w:type="character" w:styleId="af3">
    <w:name w:val="FollowedHyperlink"/>
    <w:rPr>
      <w:color w:val="800080"/>
      <w:u w:val="single"/>
    </w:rPr>
  </w:style>
  <w:style w:type="character" w:styleId="af4">
    <w:name w:val="Emphasis"/>
    <w:uiPriority w:val="20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character" w:customStyle="1" w:styleId="ac">
    <w:name w:val="批注框文本 字符"/>
    <w:basedOn w:val="a0"/>
    <w:link w:val="ab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8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0">
    <w:name w:val="标题 3 字符"/>
    <w:aliases w:val="Heading 3 3GPP 字符,no break 字符,H3 字符,Underrubrik2 字符,h3 字符,Memo Heading 3 字符,hello 字符,h31 字符,3 字符,l3 字符,list 3 字符,Head 3 字符,h32 字符,h33 字符,h34 字符,h35 字符,h36 字符,h37 字符,h38 字符,h311 字符,h321 字符,h331 字符,h341 字符,h351 字符,h361 字符,h371 字符,h39 字符,h312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a">
    <w:name w:val="纯文本 字符"/>
    <w:basedOn w:val="a0"/>
    <w:link w:val="a9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af9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ae"/>
    <w:qFormat/>
    <w:rsid w:val="00016856"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character" w:customStyle="1" w:styleId="TAHCar">
    <w:name w:val="TAH Car"/>
    <w:qFormat/>
    <w:locked/>
    <w:rsid w:val="00133AAF"/>
    <w:rPr>
      <w:rFonts w:ascii="Arial" w:eastAsia="Times New Roman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0E8ACC1C-3E2F-41C9-A504-2C561DF557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119</TotalTime>
  <Pages>9</Pages>
  <Words>2042</Words>
  <Characters>11640</Characters>
  <Application>Microsoft Office Word</Application>
  <DocSecurity>0</DocSecurity>
  <Lines>97</Lines>
  <Paragraphs>27</Paragraphs>
  <ScaleCrop>false</ScaleCrop>
  <Company>3GPP Support Team</Company>
  <LinksUpToDate>false</LinksUpToDate>
  <CharactersWithSpaces>13655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China Telecom2</cp:lastModifiedBy>
  <cp:revision>9</cp:revision>
  <cp:lastPrinted>2411-12-31T15:59:00Z</cp:lastPrinted>
  <dcterms:created xsi:type="dcterms:W3CDTF">2025-10-02T07:27:00Z</dcterms:created>
  <dcterms:modified xsi:type="dcterms:W3CDTF">2025-10-02T10:02:00Z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